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C0614" w14:textId="77777777" w:rsidR="00983BF2" w:rsidRPr="006F0E10" w:rsidRDefault="00983BF2" w:rsidP="00983BF2">
      <w:pPr>
        <w:widowControl w:val="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7C51F92A" w14:textId="68D39E06" w:rsidR="00983BF2" w:rsidRPr="0046324D" w:rsidRDefault="00983BF2" w:rsidP="00983BF2">
      <w:pPr>
        <w:widowControl w:val="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w:t>
      </w:r>
      <w:r>
        <w:rPr>
          <w:rFonts w:ascii="GHEA Grapalat" w:hAnsi="GHEA Grapalat"/>
          <w:i/>
          <w:sz w:val="20"/>
          <w:szCs w:val="20"/>
        </w:rPr>
        <w:t>202</w:t>
      </w:r>
      <w:r w:rsidR="00CE0A4E">
        <w:rPr>
          <w:rFonts w:ascii="GHEA Grapalat" w:hAnsi="GHEA Grapalat"/>
          <w:i/>
          <w:sz w:val="20"/>
          <w:szCs w:val="20"/>
          <w:lang w:val="hy-AM"/>
        </w:rPr>
        <w:t>5</w:t>
      </w:r>
      <w:r w:rsidRPr="0046324D">
        <w:rPr>
          <w:rFonts w:ascii="GHEA Grapalat" w:hAnsi="GHEA Grapalat"/>
          <w:i/>
          <w:sz w:val="20"/>
          <w:szCs w:val="20"/>
        </w:rPr>
        <w:t xml:space="preserve"> года № </w:t>
      </w:r>
      <w:r>
        <w:rPr>
          <w:rFonts w:ascii="GHEA Grapalat" w:hAnsi="GHEA Grapalat"/>
          <w:i/>
          <w:sz w:val="20"/>
          <w:szCs w:val="20"/>
        </w:rPr>
        <w:t>427</w:t>
      </w:r>
      <w:r w:rsidRPr="0046324D">
        <w:rPr>
          <w:rFonts w:ascii="GHEA Grapalat" w:hAnsi="GHEA Grapalat"/>
          <w:i/>
          <w:sz w:val="20"/>
          <w:szCs w:val="20"/>
        </w:rPr>
        <w:t>-A</w:t>
      </w:r>
    </w:p>
    <w:p w14:paraId="4882772E" w14:textId="77777777" w:rsidR="00F16AFA" w:rsidRDefault="00F16AFA" w:rsidP="00224CD7">
      <w:pPr>
        <w:pStyle w:val="a4"/>
        <w:widowControl w:val="0"/>
        <w:spacing w:after="160" w:line="240" w:lineRule="auto"/>
        <w:ind w:firstLine="0"/>
        <w:jc w:val="center"/>
        <w:rPr>
          <w:rFonts w:ascii="GHEA Grapalat" w:hAnsi="GHEA Grapalat"/>
          <w:i w:val="0"/>
          <w:sz w:val="24"/>
          <w:szCs w:val="24"/>
        </w:rPr>
      </w:pPr>
    </w:p>
    <w:p w14:paraId="0DFD4EBD" w14:textId="6F2DBB9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42BAEBA8"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1D418F" w:rsidRPr="001F3F56">
        <w:rPr>
          <w:rFonts w:ascii="GHEA Grapalat" w:hAnsi="GHEA Grapalat"/>
          <w:i w:val="0"/>
          <w:sz w:val="24"/>
          <w:szCs w:val="24"/>
        </w:rPr>
        <w:t>2</w:t>
      </w:r>
      <w:r w:rsidR="00452606">
        <w:rPr>
          <w:rFonts w:ascii="GHEA Grapalat" w:hAnsi="GHEA Grapalat"/>
          <w:i w:val="0"/>
          <w:sz w:val="24"/>
          <w:szCs w:val="24"/>
        </w:rPr>
        <w:t>-ого</w:t>
      </w:r>
      <w:r w:rsidRPr="009044F1">
        <w:rPr>
          <w:rFonts w:ascii="GHEA Grapalat" w:hAnsi="GHEA Grapalat"/>
          <w:i w:val="0"/>
          <w:sz w:val="24"/>
          <w:szCs w:val="24"/>
        </w:rPr>
        <w:t>" "</w:t>
      </w:r>
      <w:r w:rsidR="0033105D">
        <w:rPr>
          <w:rFonts w:ascii="GHEA Grapalat" w:hAnsi="GHEA Grapalat"/>
          <w:i w:val="0"/>
          <w:sz w:val="24"/>
          <w:szCs w:val="24"/>
        </w:rPr>
        <w:t>феврал</w:t>
      </w:r>
      <w:r w:rsidR="000036DE">
        <w:rPr>
          <w:rFonts w:ascii="GHEA Grapalat" w:hAnsi="GHEA Grapalat"/>
          <w:i w:val="0"/>
          <w:sz w:val="24"/>
          <w:szCs w:val="24"/>
        </w:rPr>
        <w:t>я</w:t>
      </w:r>
      <w:r w:rsidRPr="009044F1">
        <w:rPr>
          <w:rFonts w:ascii="GHEA Grapalat" w:hAnsi="GHEA Grapalat"/>
          <w:i w:val="0"/>
          <w:sz w:val="24"/>
          <w:szCs w:val="24"/>
        </w:rPr>
        <w:t xml:space="preserve">" </w:t>
      </w:r>
      <w:r w:rsidR="00983BF2">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17EC33FB"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1D418F">
        <w:rPr>
          <w:rFonts w:ascii="GHEA Grapalat" w:hAnsi="GHEA Grapalat"/>
          <w:b/>
          <w:i w:val="0"/>
          <w:iCs/>
          <w:sz w:val="24"/>
          <w:szCs w:val="24"/>
        </w:rPr>
        <w:t>26/03</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D89AE00" w:rsidR="00004F17" w:rsidRPr="003528F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3528F9">
        <w:rPr>
          <w:rFonts w:ascii="Calibri" w:hAnsi="Calibri" w:cs="Calibri"/>
          <w:i w:val="0"/>
          <w:sz w:val="24"/>
          <w:szCs w:val="24"/>
        </w:rPr>
        <w:t> </w:t>
      </w:r>
      <w:r w:rsidRPr="00004F17">
        <w:rPr>
          <w:rFonts w:ascii="GHEA Grapalat" w:hAnsi="GHEA Grapalat"/>
          <w:i w:val="0"/>
          <w:sz w:val="24"/>
          <w:szCs w:val="24"/>
        </w:rPr>
        <w:t>установленном</w:t>
      </w:r>
      <w:r w:rsidRPr="003528F9">
        <w:rPr>
          <w:rFonts w:ascii="Calibri" w:hAnsi="Calibri" w:cs="Calibri"/>
          <w:i w:val="0"/>
          <w:sz w:val="24"/>
          <w:szCs w:val="24"/>
        </w:rPr>
        <w:t> </w:t>
      </w:r>
      <w:r w:rsidRPr="00004F17">
        <w:rPr>
          <w:rFonts w:ascii="GHEA Grapalat" w:hAnsi="GHEA Grapalat"/>
          <w:i w:val="0"/>
          <w:sz w:val="24"/>
          <w:szCs w:val="24"/>
        </w:rPr>
        <w:t xml:space="preserve">порядке будет предложено заключить договор на </w:t>
      </w:r>
      <w:r w:rsidR="001D418F">
        <w:rPr>
          <w:rFonts w:ascii="GHEA Grapalat" w:hAnsi="GHEA Grapalat"/>
          <w:i w:val="0"/>
          <w:sz w:val="24"/>
          <w:szCs w:val="24"/>
          <w:lang w:val="en-US"/>
        </w:rPr>
        <w:t>c</w:t>
      </w:r>
      <w:r w:rsidR="001D418F" w:rsidRPr="001D418F">
        <w:rPr>
          <w:rFonts w:ascii="GHEA Grapalat" w:hAnsi="GHEA Grapalat"/>
          <w:i w:val="0"/>
          <w:sz w:val="24"/>
          <w:szCs w:val="24"/>
        </w:rPr>
        <w:t xml:space="preserve">троительные работы по реконструкции здания культурного центра в поселении Цав общины Капан. </w:t>
      </w:r>
      <w:r w:rsidRPr="003528F9">
        <w:rPr>
          <w:rFonts w:ascii="GHEA Grapalat" w:hAnsi="GHEA Grapalat"/>
          <w:i w:val="0"/>
          <w:sz w:val="24"/>
          <w:szCs w:val="24"/>
        </w:rPr>
        <w:t>(далее — договор).</w:t>
      </w:r>
    </w:p>
    <w:p w14:paraId="0CC945B9" w14:textId="4BD6B6BA" w:rsidR="003528F9" w:rsidRPr="00751A43" w:rsidRDefault="003528F9" w:rsidP="00224CD7">
      <w:pPr>
        <w:pStyle w:val="a4"/>
        <w:widowControl w:val="0"/>
        <w:spacing w:after="160" w:line="240" w:lineRule="auto"/>
        <w:ind w:firstLine="567"/>
        <w:rPr>
          <w:rFonts w:ascii="GHEA Grapalat" w:hAnsi="GHEA Grapalat"/>
          <w:i w:val="0"/>
          <w:sz w:val="22"/>
          <w:szCs w:val="22"/>
        </w:rPr>
      </w:pPr>
      <w:r w:rsidRPr="003528F9">
        <w:rPr>
          <w:rFonts w:ascii="GHEA Grapalat" w:hAnsi="GHEA Grapalat"/>
          <w:i w:val="0"/>
          <w:sz w:val="22"/>
          <w:szCs w:val="22"/>
        </w:rPr>
        <w:t xml:space="preserve"> (далее именуемый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053252E2"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w:t>
      </w:r>
      <w:r w:rsidRPr="009044F1">
        <w:rPr>
          <w:rFonts w:ascii="GHEA Grapalat" w:hAnsi="GHEA Grapalat"/>
          <w:i w:val="0"/>
          <w:sz w:val="24"/>
          <w:szCs w:val="24"/>
        </w:rPr>
        <w:lastRenderedPageBreak/>
        <w:t>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860F19">
        <w:rPr>
          <w:rFonts w:ascii="GHEA Grapalat" w:hAnsi="GHEA Grapalat"/>
          <w:i w:val="0"/>
          <w:sz w:val="24"/>
          <w:szCs w:val="24"/>
        </w:rPr>
        <w:t>12:30</w:t>
      </w:r>
      <w:r w:rsidRPr="009044F1">
        <w:rPr>
          <w:rFonts w:ascii="GHEA Grapalat" w:hAnsi="GHEA Grapalat"/>
          <w:i w:val="0"/>
          <w:sz w:val="24"/>
          <w:szCs w:val="24"/>
        </w:rPr>
        <w:t xml:space="preserve"> часов</w:t>
      </w:r>
      <w:r w:rsidR="006D43AF" w:rsidRPr="006D43AF">
        <w:rPr>
          <w:rFonts w:ascii="GHEA Grapalat" w:hAnsi="GHEA Grapalat"/>
          <w:i w:val="0"/>
          <w:sz w:val="24"/>
          <w:szCs w:val="24"/>
        </w:rPr>
        <w:t xml:space="preserve">  </w:t>
      </w:r>
      <w:r w:rsidR="004F6F8A">
        <w:rPr>
          <w:rFonts w:ascii="GHEA Grapalat" w:hAnsi="GHEA Grapalat"/>
          <w:i w:val="0"/>
          <w:sz w:val="24"/>
          <w:szCs w:val="24"/>
        </w:rPr>
        <w:t>7</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4DC56CC1"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60F19">
        <w:rPr>
          <w:rFonts w:ascii="GHEA Grapalat" w:hAnsi="GHEA Grapalat"/>
          <w:i w:val="0"/>
          <w:sz w:val="24"/>
          <w:szCs w:val="24"/>
        </w:rPr>
        <w:t>12:30</w:t>
      </w:r>
      <w:r w:rsidRPr="009044F1">
        <w:rPr>
          <w:rFonts w:ascii="GHEA Grapalat" w:hAnsi="GHEA Grapalat"/>
          <w:i w:val="0"/>
          <w:sz w:val="24"/>
          <w:szCs w:val="24"/>
        </w:rPr>
        <w:t xml:space="preserve"> часов на </w:t>
      </w:r>
      <w:r w:rsidR="004F6F8A">
        <w:rPr>
          <w:rFonts w:ascii="GHEA Grapalat" w:hAnsi="GHEA Grapalat"/>
          <w:i w:val="0"/>
          <w:sz w:val="24"/>
          <w:szCs w:val="24"/>
        </w:rPr>
        <w:t>7</w:t>
      </w:r>
      <w:r>
        <w:rPr>
          <w:rFonts w:ascii="GHEA Grapalat" w:hAnsi="GHEA Grapalat"/>
          <w:i w:val="0"/>
          <w:sz w:val="24"/>
          <w:szCs w:val="24"/>
        </w:rPr>
        <w:t>-</w:t>
      </w:r>
      <w:r w:rsidR="004F6F8A">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340F5D78"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1D418F">
        <w:rPr>
          <w:rFonts w:ascii="GHEA Grapalat" w:hAnsi="GHEA Grapalat"/>
          <w:b/>
        </w:rPr>
        <w:t>26/03</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7601A4">
        <w:rPr>
          <w:rFonts w:ascii="GHEA Grapalat" w:hAnsi="GHEA Grapalat"/>
          <w:i/>
        </w:rPr>
        <w:t>2</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33105D">
        <w:rPr>
          <w:rFonts w:ascii="GHEA Grapalat" w:hAnsi="GHEA Grapalat"/>
          <w:i/>
        </w:rPr>
        <w:t>феврал</w:t>
      </w:r>
      <w:r w:rsidR="007519CD">
        <w:rPr>
          <w:rFonts w:ascii="GHEA Grapalat" w:hAnsi="GHEA Grapalat"/>
          <w:i/>
        </w:rPr>
        <w:t>я</w:t>
      </w:r>
      <w:r w:rsidRPr="009044F1">
        <w:rPr>
          <w:rFonts w:ascii="GHEA Grapalat" w:hAnsi="GHEA Grapalat"/>
          <w:i/>
        </w:rPr>
        <w:t xml:space="preserve"> </w:t>
      </w:r>
      <w:r w:rsidR="00983BF2">
        <w:rPr>
          <w:rFonts w:ascii="GHEA Grapalat" w:hAnsi="GHEA Grapalat"/>
          <w:i/>
        </w:rPr>
        <w:t>2026</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Обязательное условие для выполнения работ:</w:t>
      </w:r>
    </w:p>
    <w:p w14:paraId="04991530"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Лицензия:</w:t>
      </w:r>
    </w:p>
    <w:p w14:paraId="7FCE7FFE"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Строительство, не менее 2-го класса</w:t>
      </w:r>
    </w:p>
    <w:p w14:paraId="30111DE6" w14:textId="279E24B1"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Включает:</w:t>
      </w:r>
    </w:p>
    <w:p w14:paraId="35970A70" w14:textId="77777777" w:rsidR="007006D0" w:rsidRPr="006D6E14" w:rsidRDefault="007006D0" w:rsidP="00751A43">
      <w:pPr>
        <w:spacing w:line="240" w:lineRule="auto"/>
        <w:rPr>
          <w:rFonts w:ascii="Arial" w:hAnsi="Arial" w:cs="Arial"/>
          <w:color w:val="FF0000"/>
          <w:sz w:val="21"/>
          <w:szCs w:val="21"/>
        </w:rPr>
      </w:pPr>
      <w:r w:rsidRPr="006D6E14">
        <w:rPr>
          <w:rFonts w:ascii="Arial" w:hAnsi="Arial" w:cs="Arial"/>
          <w:color w:val="FF0000"/>
          <w:sz w:val="21"/>
          <w:szCs w:val="21"/>
        </w:rPr>
        <w:t>жилые, общественные и производственные сооружения</w:t>
      </w:r>
    </w:p>
    <w:p w14:paraId="0128C907" w14:textId="77777777" w:rsidR="00751A43" w:rsidRPr="006D6E14" w:rsidRDefault="00751A43" w:rsidP="00751A43">
      <w:pPr>
        <w:spacing w:line="240" w:lineRule="auto"/>
        <w:rPr>
          <w:rFonts w:ascii="GHEA Grapalat" w:hAnsi="GHEA Grapalat"/>
          <w:color w:val="FF0000"/>
        </w:rPr>
      </w:pPr>
    </w:p>
    <w:p w14:paraId="6F5322DE" w14:textId="77777777" w:rsidR="0049275F" w:rsidRDefault="0049275F" w:rsidP="00224CD7">
      <w:pPr>
        <w:widowControl w:val="0"/>
        <w:spacing w:line="240" w:lineRule="auto"/>
        <w:ind w:firstLine="567"/>
        <w:jc w:val="both"/>
        <w:rPr>
          <w:rFonts w:ascii="GHEA Grapalat" w:hAnsi="GHEA Grapalat"/>
          <w:i/>
        </w:rPr>
      </w:pPr>
    </w:p>
    <w:p w14:paraId="7E5D0F8F" w14:textId="77777777" w:rsidR="0049275F" w:rsidRDefault="0049275F" w:rsidP="00224CD7">
      <w:pPr>
        <w:widowControl w:val="0"/>
        <w:spacing w:line="240" w:lineRule="auto"/>
        <w:ind w:firstLine="567"/>
        <w:jc w:val="both"/>
        <w:rPr>
          <w:rFonts w:ascii="GHEA Grapalat" w:hAnsi="GHEA Grapalat"/>
          <w:i/>
        </w:rPr>
      </w:pPr>
    </w:p>
    <w:p w14:paraId="2DBC161F" w14:textId="77777777" w:rsidR="0049275F" w:rsidRDefault="0049275F" w:rsidP="00224CD7">
      <w:pPr>
        <w:widowControl w:val="0"/>
        <w:spacing w:line="240" w:lineRule="auto"/>
        <w:ind w:firstLine="567"/>
        <w:jc w:val="both"/>
        <w:rPr>
          <w:rFonts w:ascii="GHEA Grapalat" w:hAnsi="GHEA Grapalat"/>
          <w:i/>
        </w:rPr>
      </w:pPr>
    </w:p>
    <w:p w14:paraId="37BB456C" w14:textId="77777777" w:rsidR="0049275F" w:rsidRDefault="0049275F" w:rsidP="00224CD7">
      <w:pPr>
        <w:widowControl w:val="0"/>
        <w:spacing w:line="240" w:lineRule="auto"/>
        <w:ind w:firstLine="567"/>
        <w:jc w:val="both"/>
        <w:rPr>
          <w:rFonts w:ascii="GHEA Grapalat" w:hAnsi="GHEA Grapalat"/>
          <w:i/>
        </w:rPr>
      </w:pPr>
    </w:p>
    <w:p w14:paraId="3F6E24CB" w14:textId="77777777" w:rsidR="0049275F" w:rsidRDefault="0049275F" w:rsidP="00224CD7">
      <w:pPr>
        <w:widowControl w:val="0"/>
        <w:spacing w:line="240" w:lineRule="auto"/>
        <w:ind w:firstLine="567"/>
        <w:jc w:val="both"/>
        <w:rPr>
          <w:rFonts w:ascii="GHEA Grapalat" w:hAnsi="GHEA Grapalat"/>
          <w:i/>
        </w:rPr>
      </w:pPr>
    </w:p>
    <w:p w14:paraId="626F26E9" w14:textId="21D081C4" w:rsidR="0049275F" w:rsidRDefault="0049275F" w:rsidP="00224CD7">
      <w:pPr>
        <w:widowControl w:val="0"/>
        <w:spacing w:line="240" w:lineRule="auto"/>
        <w:ind w:firstLine="567"/>
        <w:jc w:val="both"/>
        <w:rPr>
          <w:rFonts w:ascii="GHEA Grapalat" w:hAnsi="GHEA Grapalat"/>
          <w:i/>
        </w:rPr>
      </w:pPr>
    </w:p>
    <w:p w14:paraId="570F137E" w14:textId="786BBA10" w:rsidR="00AA79A3" w:rsidRDefault="00AA79A3" w:rsidP="00224CD7">
      <w:pPr>
        <w:widowControl w:val="0"/>
        <w:spacing w:line="240" w:lineRule="auto"/>
        <w:ind w:firstLine="567"/>
        <w:jc w:val="both"/>
        <w:rPr>
          <w:rFonts w:ascii="GHEA Grapalat" w:hAnsi="GHEA Grapalat"/>
          <w:i/>
        </w:rPr>
      </w:pPr>
    </w:p>
    <w:p w14:paraId="57CDEA3A" w14:textId="119F9B00" w:rsidR="00AA79A3" w:rsidRDefault="00AA79A3" w:rsidP="00224CD7">
      <w:pPr>
        <w:widowControl w:val="0"/>
        <w:spacing w:line="240" w:lineRule="auto"/>
        <w:ind w:firstLine="567"/>
        <w:jc w:val="both"/>
        <w:rPr>
          <w:rFonts w:ascii="GHEA Grapalat" w:hAnsi="GHEA Grapalat"/>
          <w:i/>
        </w:rPr>
      </w:pPr>
    </w:p>
    <w:p w14:paraId="330A0001" w14:textId="77777777" w:rsidR="00AA79A3" w:rsidRDefault="00AA79A3" w:rsidP="00224CD7">
      <w:pPr>
        <w:widowControl w:val="0"/>
        <w:spacing w:line="240" w:lineRule="auto"/>
        <w:ind w:firstLine="567"/>
        <w:jc w:val="both"/>
        <w:rPr>
          <w:rFonts w:ascii="GHEA Grapalat" w:hAnsi="GHEA Grapalat"/>
          <w:i/>
        </w:rPr>
      </w:pPr>
    </w:p>
    <w:p w14:paraId="0BF1F767" w14:textId="7F8668CB"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2B891E09"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6C6037F1"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1D418F" w:rsidRPr="001D418F">
        <w:rPr>
          <w:rFonts w:ascii="GHEA Grapalat" w:hAnsi="GHEA Grapalat"/>
          <w:i w:val="0"/>
          <w:sz w:val="24"/>
          <w:szCs w:val="24"/>
        </w:rPr>
        <w:t>1</w:t>
      </w:r>
      <w:r w:rsidRPr="009044F1">
        <w:rPr>
          <w:rFonts w:ascii="GHEA Grapalat" w:hAnsi="GHEA Grapalat"/>
          <w:i w:val="0"/>
          <w:sz w:val="24"/>
          <w:szCs w:val="24"/>
        </w:rPr>
        <w:t>":</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461"/>
        <w:gridCol w:w="6379"/>
      </w:tblGrid>
      <w:tr w:rsidR="00004F17" w:rsidRPr="009044F1" w14:paraId="7968D5A1" w14:textId="77777777" w:rsidTr="003528F9">
        <w:trPr>
          <w:jc w:val="center"/>
        </w:trPr>
        <w:tc>
          <w:tcPr>
            <w:tcW w:w="3581"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3528F9">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61"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6D6E14" w:rsidRPr="009044F1" w14:paraId="0F533CE7" w14:textId="77777777" w:rsidTr="003528F9">
        <w:trPr>
          <w:trHeight w:val="387"/>
          <w:jc w:val="center"/>
        </w:trPr>
        <w:tc>
          <w:tcPr>
            <w:tcW w:w="1120" w:type="dxa"/>
            <w:vAlign w:val="center"/>
          </w:tcPr>
          <w:p w14:paraId="3B1B525E" w14:textId="29383B92" w:rsidR="006D6E14" w:rsidRPr="00405A1A" w:rsidRDefault="006D6E14" w:rsidP="006D6E14">
            <w:pPr>
              <w:pStyle w:val="23"/>
              <w:widowControl w:val="0"/>
              <w:spacing w:after="120" w:line="240" w:lineRule="auto"/>
              <w:ind w:firstLine="0"/>
              <w:jc w:val="center"/>
              <w:rPr>
                <w:rFonts w:ascii="GHEA Grapalat" w:hAnsi="GHEA Grapalat"/>
                <w:sz w:val="16"/>
              </w:rPr>
            </w:pPr>
            <w:r>
              <w:rPr>
                <w:rFonts w:ascii="GHEA Grapalat" w:hAnsi="GHEA Grapalat"/>
                <w:lang w:val="hy-AM"/>
              </w:rPr>
              <w:t>1</w:t>
            </w:r>
          </w:p>
        </w:tc>
        <w:tc>
          <w:tcPr>
            <w:tcW w:w="2461" w:type="dxa"/>
            <w:vAlign w:val="center"/>
          </w:tcPr>
          <w:p w14:paraId="2233C561" w14:textId="0ACEC707" w:rsidR="006D6E14" w:rsidRPr="005348A6" w:rsidRDefault="001D418F" w:rsidP="006D6E14">
            <w:pPr>
              <w:pStyle w:val="23"/>
              <w:widowControl w:val="0"/>
              <w:spacing w:after="120" w:line="240" w:lineRule="auto"/>
              <w:ind w:firstLine="0"/>
              <w:jc w:val="center"/>
              <w:rPr>
                <w:rFonts w:ascii="GHEA Grapalat" w:hAnsi="GHEA Grapalat"/>
                <w:sz w:val="24"/>
                <w:szCs w:val="24"/>
              </w:rPr>
            </w:pPr>
            <w:r w:rsidRPr="005348A6">
              <w:rPr>
                <w:rFonts w:ascii="GHEA Grapalat" w:hAnsi="GHEA Grapalat"/>
                <w:sz w:val="24"/>
                <w:szCs w:val="24"/>
              </w:rPr>
              <w:t>36610430</w:t>
            </w:r>
          </w:p>
        </w:tc>
        <w:tc>
          <w:tcPr>
            <w:tcW w:w="6379" w:type="dxa"/>
          </w:tcPr>
          <w:p w14:paraId="3727DCED" w14:textId="6E8120ED" w:rsidR="006D6E14" w:rsidRPr="00F722E6" w:rsidRDefault="001D418F" w:rsidP="006D6E14">
            <w:pPr>
              <w:pStyle w:val="23"/>
              <w:widowControl w:val="0"/>
              <w:spacing w:after="120" w:line="240" w:lineRule="auto"/>
              <w:ind w:firstLine="0"/>
              <w:rPr>
                <w:rFonts w:ascii="GHEA Grapalat" w:hAnsi="GHEA Grapalat"/>
                <w:sz w:val="22"/>
                <w:szCs w:val="22"/>
              </w:rPr>
            </w:pPr>
            <w:r w:rsidRPr="005348A6">
              <w:rPr>
                <w:rFonts w:ascii="GHEA Grapalat" w:hAnsi="GHEA Grapalat"/>
                <w:iCs/>
                <w:sz w:val="24"/>
                <w:szCs w:val="24"/>
              </w:rPr>
              <w:t>Ст</w:t>
            </w:r>
            <w:r w:rsidRPr="001D418F">
              <w:rPr>
                <w:rFonts w:ascii="GHEA Grapalat" w:hAnsi="GHEA Grapalat"/>
                <w:sz w:val="24"/>
                <w:szCs w:val="24"/>
              </w:rPr>
              <w:t>роительные работы по реконструкции здания культурного центра в поселении Цав общины Капан</w:t>
            </w:r>
          </w:p>
        </w:tc>
      </w:tr>
    </w:tbl>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Pr>
          <w:rFonts w:ascii="GHEA Grapalat" w:hAnsi="GHEA Grapalat" w:cs="Sylfaen"/>
        </w:rPr>
        <w:lastRenderedPageBreak/>
        <w:t>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w:t>
      </w:r>
      <w:r w:rsidRPr="009044F1">
        <w:rPr>
          <w:rFonts w:ascii="GHEA Grapalat" w:hAnsi="GHEA Grapalat"/>
        </w:rPr>
        <w:lastRenderedPageBreak/>
        <w:t>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lastRenderedPageBreak/>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264DCC15"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60F19">
        <w:rPr>
          <w:rFonts w:ascii="GHEA Grapalat" w:hAnsi="GHEA Grapalat"/>
          <w:sz w:val="24"/>
          <w:szCs w:val="24"/>
        </w:rPr>
        <w:t>12:30</w:t>
      </w:r>
      <w:r w:rsidRPr="009044F1">
        <w:rPr>
          <w:rFonts w:ascii="GHEA Grapalat" w:hAnsi="GHEA Grapalat"/>
          <w:sz w:val="24"/>
          <w:szCs w:val="24"/>
        </w:rPr>
        <w:t>" часов "</w:t>
      </w:r>
      <w:r w:rsidR="006D6E1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02606B79"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D6E14">
        <w:rPr>
          <w:rFonts w:ascii="GHEA Grapalat" w:hAnsi="GHEA Grapalat"/>
          <w:sz w:val="24"/>
          <w:szCs w:val="24"/>
        </w:rPr>
        <w:t>7</w:t>
      </w:r>
      <w:r w:rsidRPr="009044F1">
        <w:rPr>
          <w:rFonts w:ascii="GHEA Grapalat" w:hAnsi="GHEA Grapalat"/>
          <w:sz w:val="24"/>
          <w:szCs w:val="24"/>
        </w:rPr>
        <w:t>"-</w:t>
      </w:r>
      <w:r w:rsidR="006D6E14">
        <w:rPr>
          <w:rFonts w:ascii="GHEA Grapalat" w:hAnsi="GHEA Grapalat"/>
          <w:sz w:val="24"/>
          <w:szCs w:val="24"/>
        </w:rPr>
        <w:t>о</w:t>
      </w:r>
      <w:r w:rsidRPr="009044F1">
        <w:rPr>
          <w:rFonts w:ascii="GHEA Grapalat" w:hAnsi="GHEA Grapalat"/>
          <w:sz w:val="24"/>
          <w:szCs w:val="24"/>
        </w:rPr>
        <w:t>й день в "</w:t>
      </w:r>
      <w:r w:rsidR="00860F19">
        <w:rPr>
          <w:rFonts w:ascii="GHEA Grapalat" w:hAnsi="GHEA Grapalat"/>
          <w:sz w:val="24"/>
          <w:szCs w:val="24"/>
        </w:rPr>
        <w:t>12:30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lastRenderedPageBreak/>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lastRenderedPageBreak/>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w:t>
      </w:r>
      <w:r w:rsidRPr="00793DC2">
        <w:rPr>
          <w:rFonts w:ascii="GHEA Grapalat" w:hAnsi="GHEA Grapalat" w:cs="Sylfaen"/>
        </w:rPr>
        <w:lastRenderedPageBreak/>
        <w:t>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w:t>
      </w:r>
      <w:r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lastRenderedPageBreak/>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 xml:space="preserve">с </w:t>
      </w:r>
      <w:r>
        <w:rPr>
          <w:rFonts w:ascii="GHEA Grapalat" w:hAnsi="GHEA Grapalat" w:cs="Sylfaen"/>
        </w:rPr>
        <w:lastRenderedPageBreak/>
        <w:t>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w:t>
      </w:r>
      <w:r w:rsidRPr="009044F1">
        <w:rPr>
          <w:rFonts w:ascii="GHEA Grapalat" w:hAnsi="GHEA Grapalat"/>
        </w:rPr>
        <w:lastRenderedPageBreak/>
        <w:t xml:space="preserve">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w:t>
      </w:r>
      <w:r>
        <w:rPr>
          <w:rFonts w:ascii="GHEA Grapalat" w:hAnsi="GHEA Grapalat"/>
        </w:rPr>
        <w:lastRenderedPageBreak/>
        <w:t>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5563A6CF"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7747C33F"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63B18A1B"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421556E6"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4E37CB5F"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ED4503">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lastRenderedPageBreak/>
        <w:t xml:space="preserve">Приложение 1.3** </w:t>
      </w:r>
    </w:p>
    <w:p w14:paraId="6FACBAD3"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t>к Приглашению на открытый конкурс</w:t>
      </w:r>
    </w:p>
    <w:p w14:paraId="50882132" w14:textId="0AB73A4A" w:rsidR="00004F17" w:rsidRPr="006D6E14" w:rsidRDefault="00004F17" w:rsidP="00224CD7">
      <w:pPr>
        <w:pStyle w:val="3"/>
        <w:keepNext w:val="0"/>
        <w:widowControl w:val="0"/>
        <w:spacing w:after="160" w:line="240" w:lineRule="auto"/>
        <w:ind w:firstLine="567"/>
        <w:jc w:val="right"/>
        <w:rPr>
          <w:rFonts w:ascii="GHEA Grapalat" w:hAnsi="GHEA Grapalat" w:cs="Arial"/>
          <w:b/>
          <w:sz w:val="12"/>
          <w:szCs w:val="12"/>
        </w:rPr>
      </w:pPr>
      <w:r w:rsidRPr="006D6E14">
        <w:rPr>
          <w:rFonts w:ascii="GHEA Grapalat" w:hAnsi="GHEA Grapalat"/>
          <w:b/>
          <w:sz w:val="12"/>
          <w:szCs w:val="12"/>
        </w:rPr>
        <w:t xml:space="preserve">под кодом </w:t>
      </w:r>
      <w:r w:rsidR="00424624" w:rsidRPr="006D6E14">
        <w:rPr>
          <w:rFonts w:ascii="GHEA Grapalat" w:hAnsi="GHEA Grapalat"/>
          <w:sz w:val="12"/>
          <w:szCs w:val="12"/>
        </w:rPr>
        <w:t>"</w:t>
      </w:r>
      <w:r w:rsidR="00424624" w:rsidRPr="006D6E14">
        <w:rPr>
          <w:rFonts w:ascii="GHEA Grapalat" w:hAnsi="GHEA Grapalat"/>
          <w:b/>
          <w:sz w:val="12"/>
          <w:szCs w:val="12"/>
          <w:lang w:val="en-US"/>
        </w:rPr>
        <w:t>HH</w:t>
      </w:r>
      <w:r w:rsidR="00424624" w:rsidRPr="006D6E14">
        <w:rPr>
          <w:rFonts w:ascii="GHEA Grapalat" w:hAnsi="GHEA Grapalat"/>
          <w:b/>
          <w:sz w:val="12"/>
          <w:szCs w:val="12"/>
        </w:rPr>
        <w:t>-</w:t>
      </w:r>
      <w:r w:rsidR="00424624" w:rsidRPr="006D6E14">
        <w:rPr>
          <w:rFonts w:ascii="GHEA Grapalat" w:hAnsi="GHEA Grapalat"/>
          <w:b/>
          <w:sz w:val="12"/>
          <w:szCs w:val="12"/>
          <w:lang w:val="en-US"/>
        </w:rPr>
        <w:t>SMKH</w:t>
      </w:r>
      <w:r w:rsidR="00424624" w:rsidRPr="006D6E14">
        <w:rPr>
          <w:rFonts w:ascii="GHEA Grapalat" w:hAnsi="GHEA Grapalat"/>
          <w:b/>
          <w:sz w:val="12"/>
          <w:szCs w:val="12"/>
        </w:rPr>
        <w:t>-</w:t>
      </w:r>
      <w:r w:rsidR="00ED4503" w:rsidRPr="006D6E14">
        <w:rPr>
          <w:rFonts w:ascii="GHEA Grapalat" w:hAnsi="GHEA Grapalat"/>
          <w:b/>
          <w:sz w:val="12"/>
          <w:szCs w:val="12"/>
        </w:rPr>
        <w:t>GH</w:t>
      </w:r>
      <w:r w:rsidR="00424624" w:rsidRPr="006D6E14">
        <w:rPr>
          <w:rFonts w:ascii="GHEA Grapalat" w:hAnsi="GHEA Grapalat"/>
          <w:b/>
          <w:sz w:val="12"/>
          <w:szCs w:val="12"/>
        </w:rPr>
        <w:t>AShDzB-</w:t>
      </w:r>
      <w:r w:rsidR="001D418F">
        <w:rPr>
          <w:rFonts w:ascii="GHEA Grapalat" w:hAnsi="GHEA Grapalat"/>
          <w:b/>
          <w:sz w:val="12"/>
          <w:szCs w:val="12"/>
        </w:rPr>
        <w:t>26/03</w:t>
      </w:r>
      <w:r w:rsidR="00424624" w:rsidRPr="006D6E14">
        <w:rPr>
          <w:rFonts w:ascii="GHEA Grapalat" w:hAnsi="GHEA Grapalat"/>
          <w:sz w:val="12"/>
          <w:szCs w:val="12"/>
        </w:rPr>
        <w:t>"</w:t>
      </w:r>
    </w:p>
    <w:p w14:paraId="116E4E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ФОРМА</w:t>
      </w:r>
    </w:p>
    <w:p w14:paraId="4FC2E4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ДЕКЛАРАЦИИ О РЕАЛЬНЫХ  БЕНЕФИЦИАРАХ</w:t>
      </w:r>
    </w:p>
    <w:p w14:paraId="02C1A149" w14:textId="77777777" w:rsidR="00004F17" w:rsidRPr="006D6E14" w:rsidRDefault="00004F17" w:rsidP="00224CD7">
      <w:pPr>
        <w:spacing w:line="240" w:lineRule="auto"/>
        <w:ind w:left="360" w:hanging="360"/>
        <w:jc w:val="center"/>
        <w:rPr>
          <w:rFonts w:ascii="GHEA Grapalat" w:eastAsia="GHEA Grapalat" w:hAnsi="GHEA Grapalat" w:cs="GHEA Grapalat"/>
          <w:b/>
          <w:sz w:val="12"/>
          <w:szCs w:val="12"/>
        </w:rPr>
      </w:pPr>
    </w:p>
    <w:p w14:paraId="59551AC6"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t>Организация</w:t>
      </w:r>
    </w:p>
    <w:p w14:paraId="30F1130C"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6D6E14" w14:paraId="6EC600B0" w14:textId="77777777" w:rsidTr="00DE6352">
        <w:tc>
          <w:tcPr>
            <w:tcW w:w="2836" w:type="dxa"/>
            <w:shd w:val="clear" w:color="auto" w:fill="D9E2F3"/>
            <w:vAlign w:val="center"/>
          </w:tcPr>
          <w:p w14:paraId="2B747A2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2E7F900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62D7EBA" w14:textId="77777777" w:rsidTr="00DE6352">
        <w:tc>
          <w:tcPr>
            <w:tcW w:w="2836" w:type="dxa"/>
            <w:shd w:val="clear" w:color="auto" w:fill="D9E2F3"/>
            <w:vAlign w:val="center"/>
          </w:tcPr>
          <w:p w14:paraId="3D1542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73956A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AD81B5F" w14:textId="77777777" w:rsidTr="00DE6352">
        <w:tc>
          <w:tcPr>
            <w:tcW w:w="2836" w:type="dxa"/>
            <w:shd w:val="clear" w:color="auto" w:fill="D9E2F3"/>
            <w:vAlign w:val="center"/>
          </w:tcPr>
          <w:p w14:paraId="5A636E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33A34D4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78685DF" w14:textId="77777777" w:rsidTr="00DE6352">
        <w:tc>
          <w:tcPr>
            <w:tcW w:w="2836" w:type="dxa"/>
            <w:shd w:val="clear" w:color="auto" w:fill="D9E2F3"/>
            <w:vAlign w:val="center"/>
          </w:tcPr>
          <w:p w14:paraId="6F9ED40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3B397D3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165237" w14:textId="77777777" w:rsidTr="00DE6352">
        <w:tc>
          <w:tcPr>
            <w:tcW w:w="2836" w:type="dxa"/>
            <w:shd w:val="clear" w:color="auto" w:fill="D9E2F3"/>
            <w:vAlign w:val="center"/>
          </w:tcPr>
          <w:p w14:paraId="6ECA8763"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Адрес </w:t>
            </w:r>
            <w:ins w:id="18" w:author="Inesa Kocharyan" w:date="2021-08-30T12:39:00Z">
              <w:r w:rsidRPr="006D6E14">
                <w:rPr>
                  <w:rFonts w:ascii="GHEA Grapalat" w:eastAsia="GHEA Grapalat" w:hAnsi="GHEA Grapalat" w:cs="GHEA Grapalat"/>
                  <w:color w:val="000000"/>
                  <w:sz w:val="12"/>
                  <w:szCs w:val="12"/>
                </w:rPr>
                <w:t xml:space="preserve"> </w:t>
              </w:r>
            </w:ins>
            <w:r w:rsidRPr="006D6E14">
              <w:rPr>
                <w:rFonts w:ascii="GHEA Grapalat" w:eastAsia="GHEA Grapalat" w:hAnsi="GHEA Grapalat" w:cs="GHEA Grapalat"/>
                <w:color w:val="000000"/>
                <w:sz w:val="12"/>
                <w:szCs w:val="12"/>
              </w:rPr>
              <w:t>регистрации</w:t>
            </w:r>
          </w:p>
        </w:tc>
        <w:tc>
          <w:tcPr>
            <w:tcW w:w="6180" w:type="dxa"/>
            <w:vAlign w:val="center"/>
          </w:tcPr>
          <w:p w14:paraId="6AB8D6D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754A715" w14:textId="77777777" w:rsidTr="00DE6352">
        <w:tc>
          <w:tcPr>
            <w:tcW w:w="2836" w:type="dxa"/>
            <w:shd w:val="clear" w:color="auto" w:fill="D9E2F3"/>
            <w:vAlign w:val="center"/>
          </w:tcPr>
          <w:p w14:paraId="035CE199"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1D47675A"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r w:rsidR="00004F17" w:rsidRPr="006D6E14" w14:paraId="25B873B4" w14:textId="77777777" w:rsidTr="00DE6352">
        <w:tc>
          <w:tcPr>
            <w:tcW w:w="2836" w:type="dxa"/>
            <w:shd w:val="clear" w:color="auto" w:fill="D9E2F3"/>
            <w:vAlign w:val="center"/>
          </w:tcPr>
          <w:p w14:paraId="659AC417" w14:textId="77777777" w:rsidR="00004F17" w:rsidRPr="006D6E1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D61A308"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bl>
    <w:p w14:paraId="303B755E"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3CC3311" w14:textId="77777777" w:rsidTr="00DE6352">
        <w:tc>
          <w:tcPr>
            <w:tcW w:w="2835" w:type="dxa"/>
            <w:shd w:val="clear" w:color="auto" w:fill="D9E2F3"/>
            <w:vAlign w:val="center"/>
          </w:tcPr>
          <w:p w14:paraId="74125AB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лица, представляющего декларацию</w:t>
            </w:r>
          </w:p>
        </w:tc>
        <w:tc>
          <w:tcPr>
            <w:tcW w:w="6180" w:type="dxa"/>
            <w:vAlign w:val="center"/>
          </w:tcPr>
          <w:p w14:paraId="7F2FB1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D761B" w14:textId="77777777" w:rsidTr="00DE6352">
        <w:trPr>
          <w:trHeight w:val="1487"/>
        </w:trPr>
        <w:tc>
          <w:tcPr>
            <w:tcW w:w="2835" w:type="dxa"/>
            <w:shd w:val="clear" w:color="auto" w:fill="D9E2F3"/>
            <w:vAlign w:val="center"/>
          </w:tcPr>
          <w:p w14:paraId="2BCFEC4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Должность лица, представляющего декларацию</w:t>
            </w:r>
          </w:p>
        </w:tc>
        <w:tc>
          <w:tcPr>
            <w:tcW w:w="6180" w:type="dxa"/>
            <w:vAlign w:val="center"/>
          </w:tcPr>
          <w:p w14:paraId="62A7C5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0BB8DAA7"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7F8EC17" w14:textId="77777777" w:rsidTr="00DE6352">
        <w:tc>
          <w:tcPr>
            <w:tcW w:w="2835" w:type="dxa"/>
            <w:shd w:val="clear" w:color="auto" w:fill="D9E2F3"/>
            <w:vAlign w:val="center"/>
          </w:tcPr>
          <w:p w14:paraId="4DA90146"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подписания декларации</w:t>
            </w:r>
          </w:p>
        </w:tc>
        <w:tc>
          <w:tcPr>
            <w:tcW w:w="6180" w:type="dxa"/>
            <w:vAlign w:val="center"/>
          </w:tcPr>
          <w:p w14:paraId="67A2B4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F572DF" w14:textId="77777777" w:rsidTr="00DE6352">
        <w:tc>
          <w:tcPr>
            <w:tcW w:w="2835" w:type="dxa"/>
            <w:shd w:val="clear" w:color="auto" w:fill="D9E2F3"/>
            <w:vAlign w:val="center"/>
          </w:tcPr>
          <w:p w14:paraId="53861981"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Количество страниц декларации</w:t>
            </w:r>
          </w:p>
        </w:tc>
        <w:tc>
          <w:tcPr>
            <w:tcW w:w="6180" w:type="dxa"/>
            <w:vAlign w:val="center"/>
          </w:tcPr>
          <w:p w14:paraId="5A8D39F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6BB828E" w14:textId="77777777" w:rsidTr="00DE6352">
        <w:tc>
          <w:tcPr>
            <w:tcW w:w="2835" w:type="dxa"/>
            <w:shd w:val="clear" w:color="auto" w:fill="D9E2F3"/>
            <w:vAlign w:val="center"/>
          </w:tcPr>
          <w:p w14:paraId="4144D36A"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Подпись лица, представляющего декларацию</w:t>
            </w:r>
          </w:p>
        </w:tc>
        <w:tc>
          <w:tcPr>
            <w:tcW w:w="6180" w:type="dxa"/>
            <w:vAlign w:val="center"/>
          </w:tcPr>
          <w:p w14:paraId="086F73D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528C42B3" w14:textId="77777777" w:rsidR="00004F17" w:rsidRPr="006D6E14" w:rsidRDefault="00004F17" w:rsidP="00224CD7">
      <w:pPr>
        <w:spacing w:line="240" w:lineRule="auto"/>
        <w:rPr>
          <w:rFonts w:ascii="GHEA Grapalat" w:eastAsia="GHEA Grapalat" w:hAnsi="GHEA Grapalat" w:cs="GHEA Grapalat"/>
          <w:sz w:val="12"/>
          <w:szCs w:val="12"/>
        </w:rPr>
      </w:pPr>
    </w:p>
    <w:p w14:paraId="69E7A0F2" w14:textId="77777777" w:rsidR="00004F17" w:rsidRPr="006D6E14" w:rsidRDefault="00004F17" w:rsidP="00224CD7">
      <w:pPr>
        <w:spacing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76164E89"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sz w:val="12"/>
          <w:szCs w:val="12"/>
        </w:rPr>
      </w:pPr>
      <w:r w:rsidRPr="006D6E14">
        <w:rPr>
          <w:rFonts w:ascii="GHEA Grapalat" w:eastAsia="GHEA Grapalat" w:hAnsi="GHEA Grapalat" w:cs="GHEA Grapalat"/>
          <w:b/>
          <w:color w:val="000000"/>
          <w:sz w:val="12"/>
          <w:szCs w:val="12"/>
        </w:rPr>
        <w:lastRenderedPageBreak/>
        <w:t>Данные листинга  акций</w:t>
      </w:r>
    </w:p>
    <w:p w14:paraId="50CFC9D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53EA6B3" w14:textId="77777777" w:rsidTr="00DE6352">
        <w:tc>
          <w:tcPr>
            <w:tcW w:w="2835" w:type="dxa"/>
            <w:shd w:val="clear" w:color="auto" w:fill="D9E2F3"/>
            <w:vAlign w:val="center"/>
          </w:tcPr>
          <w:p w14:paraId="4E7E2E11"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BA258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ED5A1D3" w14:textId="77777777" w:rsidTr="00DE6352">
        <w:tc>
          <w:tcPr>
            <w:tcW w:w="2835" w:type="dxa"/>
            <w:shd w:val="clear" w:color="auto" w:fill="D9E2F3"/>
            <w:vAlign w:val="center"/>
          </w:tcPr>
          <w:p w14:paraId="5F8E082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Ссылка на документы, наличествующие на бирже </w:t>
            </w:r>
          </w:p>
        </w:tc>
        <w:tc>
          <w:tcPr>
            <w:tcW w:w="6180" w:type="dxa"/>
            <w:vAlign w:val="center"/>
          </w:tcPr>
          <w:p w14:paraId="66DAB16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4AE05D4"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217A2D28" w14:textId="77777777" w:rsidTr="00DE6352">
        <w:tc>
          <w:tcPr>
            <w:tcW w:w="2835" w:type="dxa"/>
            <w:shd w:val="clear" w:color="auto" w:fill="D9E2F3"/>
            <w:vAlign w:val="center"/>
          </w:tcPr>
          <w:p w14:paraId="7322585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7A35ED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2CE4622" w14:textId="77777777" w:rsidTr="00DE6352">
        <w:tc>
          <w:tcPr>
            <w:tcW w:w="2835" w:type="dxa"/>
            <w:shd w:val="clear" w:color="auto" w:fill="D9E2F3"/>
            <w:vAlign w:val="center"/>
          </w:tcPr>
          <w:p w14:paraId="67232335"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r w:rsidRPr="006D6E14">
              <w:rPr>
                <w:sz w:val="12"/>
                <w:szCs w:val="12"/>
              </w:rPr>
              <w:t xml:space="preserve"> </w:t>
            </w:r>
          </w:p>
        </w:tc>
        <w:tc>
          <w:tcPr>
            <w:tcW w:w="6180" w:type="dxa"/>
            <w:vAlign w:val="center"/>
          </w:tcPr>
          <w:p w14:paraId="4A0A93A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B4508A2" w14:textId="77777777" w:rsidTr="00DE6352">
        <w:tc>
          <w:tcPr>
            <w:tcW w:w="2835" w:type="dxa"/>
            <w:shd w:val="clear" w:color="auto" w:fill="D9E2F3"/>
            <w:vAlign w:val="center"/>
          </w:tcPr>
          <w:p w14:paraId="0E65342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5B8DD58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B465162" w14:textId="77777777" w:rsidTr="00DE6352">
        <w:tc>
          <w:tcPr>
            <w:tcW w:w="2835" w:type="dxa"/>
            <w:shd w:val="clear" w:color="auto" w:fill="D9E2F3"/>
            <w:vAlign w:val="center"/>
          </w:tcPr>
          <w:p w14:paraId="52692D5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27FCE0B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F9ECA1D" w14:textId="77777777" w:rsidTr="00DE6352">
        <w:tc>
          <w:tcPr>
            <w:tcW w:w="2835" w:type="dxa"/>
            <w:shd w:val="clear" w:color="auto" w:fill="D9E2F3"/>
            <w:vAlign w:val="center"/>
          </w:tcPr>
          <w:p w14:paraId="43ACE236"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5A6F01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70469E" w14:textId="77777777" w:rsidTr="00DE6352">
        <w:trPr>
          <w:trHeight w:val="1361"/>
        </w:trPr>
        <w:tc>
          <w:tcPr>
            <w:tcW w:w="2835" w:type="dxa"/>
            <w:shd w:val="clear" w:color="auto" w:fill="D9E2F3"/>
            <w:vAlign w:val="center"/>
          </w:tcPr>
          <w:p w14:paraId="39BCBD1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Государтво регистрации</w:t>
            </w:r>
          </w:p>
        </w:tc>
        <w:tc>
          <w:tcPr>
            <w:tcW w:w="6180" w:type="dxa"/>
            <w:vAlign w:val="center"/>
          </w:tcPr>
          <w:p w14:paraId="18ADD27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5516AD1" w14:textId="77777777" w:rsidTr="00DE6352">
        <w:tc>
          <w:tcPr>
            <w:tcW w:w="2835" w:type="dxa"/>
            <w:shd w:val="clear" w:color="auto" w:fill="D9E2F3"/>
            <w:vAlign w:val="center"/>
          </w:tcPr>
          <w:p w14:paraId="7152135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4BD82D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F7B9F6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sz w:val="12"/>
          <w:szCs w:val="12"/>
        </w:rPr>
      </w:pPr>
      <w:r w:rsidRPr="006D6E14">
        <w:rPr>
          <w:rFonts w:ascii="GHEA Grapalat" w:eastAsia="GHEA Grapalat" w:hAnsi="GHEA Grapalat" w:cs="GHEA Grapalat"/>
          <w:i/>
          <w:iCs/>
          <w:sz w:val="12"/>
          <w:szCs w:val="1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22A89980" w14:textId="77777777" w:rsidTr="00DE6352">
        <w:tc>
          <w:tcPr>
            <w:tcW w:w="2836" w:type="dxa"/>
            <w:shd w:val="clear" w:color="auto" w:fill="D9E2F3"/>
            <w:vAlign w:val="center"/>
          </w:tcPr>
          <w:p w14:paraId="049E22B6" w14:textId="77777777" w:rsidR="00004F17" w:rsidRPr="006D6E1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78" w:type="dxa"/>
            <w:vAlign w:val="center"/>
          </w:tcPr>
          <w:p w14:paraId="41A644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3F33940" w14:textId="77777777" w:rsidTr="00DE6352">
        <w:tc>
          <w:tcPr>
            <w:tcW w:w="2836" w:type="dxa"/>
            <w:shd w:val="clear" w:color="auto" w:fill="D9E2F3"/>
            <w:vAlign w:val="center"/>
          </w:tcPr>
          <w:p w14:paraId="391580DE" w14:textId="77777777" w:rsidR="00004F17" w:rsidRPr="006D6E1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78" w:type="dxa"/>
            <w:vAlign w:val="center"/>
          </w:tcPr>
          <w:p w14:paraId="08FD956D" w14:textId="6B886573"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Прямое участие</w:t>
            </w:r>
          </w:p>
          <w:p w14:paraId="035A22BC" w14:textId="23A40C7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Косвенное участие</w:t>
            </w:r>
          </w:p>
        </w:tc>
      </w:tr>
    </w:tbl>
    <w:p w14:paraId="14E81382"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2641321A"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Участие государства, муниципалитета или международной организации</w:t>
      </w:r>
    </w:p>
    <w:p w14:paraId="2E2BDB0D"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4BD14B80" w14:textId="77777777" w:rsidTr="00DE6352">
        <w:tc>
          <w:tcPr>
            <w:tcW w:w="2837" w:type="dxa"/>
            <w:shd w:val="clear" w:color="auto" w:fill="D9E2F3"/>
            <w:vAlign w:val="center"/>
          </w:tcPr>
          <w:p w14:paraId="637F3F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государства</w:t>
            </w:r>
          </w:p>
        </w:tc>
        <w:tc>
          <w:tcPr>
            <w:tcW w:w="6180" w:type="dxa"/>
            <w:vAlign w:val="center"/>
          </w:tcPr>
          <w:p w14:paraId="23BE04F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2E8307" w14:textId="77777777" w:rsidTr="00DE6352">
        <w:tc>
          <w:tcPr>
            <w:tcW w:w="2837" w:type="dxa"/>
            <w:shd w:val="clear" w:color="auto" w:fill="D9E2F3"/>
            <w:vAlign w:val="center"/>
          </w:tcPr>
          <w:p w14:paraId="374A4A3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муниципалитета</w:t>
            </w:r>
          </w:p>
        </w:tc>
        <w:tc>
          <w:tcPr>
            <w:tcW w:w="6180" w:type="dxa"/>
            <w:vAlign w:val="center"/>
          </w:tcPr>
          <w:p w14:paraId="380CE15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CD3D2FD" w14:textId="77777777" w:rsidTr="00DE6352">
        <w:tc>
          <w:tcPr>
            <w:tcW w:w="2837" w:type="dxa"/>
            <w:shd w:val="clear" w:color="auto" w:fill="D9E2F3"/>
            <w:vAlign w:val="center"/>
          </w:tcPr>
          <w:p w14:paraId="5065800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80" w:type="dxa"/>
            <w:vAlign w:val="center"/>
          </w:tcPr>
          <w:p w14:paraId="60EC85B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9A2961C" w14:textId="77777777" w:rsidTr="00DE6352">
        <w:tc>
          <w:tcPr>
            <w:tcW w:w="2837" w:type="dxa"/>
            <w:shd w:val="clear" w:color="auto" w:fill="D9E2F3"/>
            <w:vAlign w:val="center"/>
          </w:tcPr>
          <w:p w14:paraId="1552359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0DDF8BB3" w14:textId="11AE194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53FF0654" w14:textId="14121584"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D65A8F4"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0394895A" w14:textId="77777777" w:rsidTr="00DE6352">
        <w:tc>
          <w:tcPr>
            <w:tcW w:w="2837" w:type="dxa"/>
            <w:shd w:val="clear" w:color="auto" w:fill="D9E2F3"/>
            <w:vAlign w:val="center"/>
          </w:tcPr>
          <w:p w14:paraId="700F915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w:t>
            </w:r>
          </w:p>
        </w:tc>
        <w:tc>
          <w:tcPr>
            <w:tcW w:w="6180" w:type="dxa"/>
            <w:vAlign w:val="center"/>
          </w:tcPr>
          <w:p w14:paraId="2047F52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D619FB" w14:textId="77777777" w:rsidTr="00DE6352">
        <w:tc>
          <w:tcPr>
            <w:tcW w:w="2837" w:type="dxa"/>
            <w:shd w:val="clear" w:color="auto" w:fill="D9E2F3"/>
            <w:vAlign w:val="center"/>
          </w:tcPr>
          <w:p w14:paraId="7465ED4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 латинскими буквами</w:t>
            </w:r>
          </w:p>
        </w:tc>
        <w:tc>
          <w:tcPr>
            <w:tcW w:w="6180" w:type="dxa"/>
            <w:vAlign w:val="center"/>
          </w:tcPr>
          <w:p w14:paraId="054D983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10F1DC5" w14:textId="77777777" w:rsidTr="00DE6352">
        <w:tc>
          <w:tcPr>
            <w:tcW w:w="2837" w:type="dxa"/>
            <w:shd w:val="clear" w:color="auto" w:fill="D9E2F3"/>
            <w:vAlign w:val="center"/>
          </w:tcPr>
          <w:p w14:paraId="0CAF600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6180" w:type="dxa"/>
            <w:vAlign w:val="center"/>
          </w:tcPr>
          <w:p w14:paraId="3F043FC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5FA3D" w14:textId="77777777" w:rsidTr="00DE6352">
        <w:tc>
          <w:tcPr>
            <w:tcW w:w="2837" w:type="dxa"/>
            <w:shd w:val="clear" w:color="auto" w:fill="D9E2F3"/>
            <w:vAlign w:val="center"/>
          </w:tcPr>
          <w:p w14:paraId="5BF5C0B1"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7DEE33FE" w14:textId="5018A51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64D947B" w14:textId="36072F4B"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C9DE1E8" w14:textId="77777777" w:rsidR="00004F17" w:rsidRPr="006D6E14" w:rsidRDefault="00004F17" w:rsidP="00224CD7">
      <w:pPr>
        <w:spacing w:line="240" w:lineRule="auto"/>
        <w:rPr>
          <w:rFonts w:ascii="GHEA Grapalat" w:eastAsia="GHEA Grapalat" w:hAnsi="GHEA Grapalat" w:cs="GHEA Grapalat"/>
          <w:b/>
          <w:sz w:val="12"/>
          <w:szCs w:val="12"/>
        </w:rPr>
      </w:pPr>
      <w:r w:rsidRPr="006D6E14">
        <w:rPr>
          <w:rFonts w:ascii="GHEA Grapalat" w:hAnsi="GHEA Grapalat"/>
          <w:sz w:val="12"/>
          <w:szCs w:val="12"/>
        </w:rPr>
        <w:br w:type="page"/>
      </w:r>
    </w:p>
    <w:p w14:paraId="7FF062C2"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Данные реального бенефициара</w:t>
      </w:r>
    </w:p>
    <w:p w14:paraId="4409B8D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3940B5BD" w14:textId="77777777" w:rsidTr="00DE6352">
        <w:tc>
          <w:tcPr>
            <w:tcW w:w="2836" w:type="dxa"/>
            <w:shd w:val="clear" w:color="auto" w:fill="D9E2F3"/>
            <w:vAlign w:val="center"/>
          </w:tcPr>
          <w:p w14:paraId="44040C0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w:t>
            </w:r>
          </w:p>
        </w:tc>
        <w:tc>
          <w:tcPr>
            <w:tcW w:w="6178" w:type="dxa"/>
            <w:vAlign w:val="center"/>
          </w:tcPr>
          <w:p w14:paraId="6A4D79A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700212B" w14:textId="77777777" w:rsidTr="00DE6352">
        <w:tc>
          <w:tcPr>
            <w:tcW w:w="2836" w:type="dxa"/>
            <w:shd w:val="clear" w:color="auto" w:fill="D9E2F3"/>
            <w:vAlign w:val="center"/>
          </w:tcPr>
          <w:p w14:paraId="0288E4B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w:t>
            </w:r>
          </w:p>
        </w:tc>
        <w:tc>
          <w:tcPr>
            <w:tcW w:w="6178" w:type="dxa"/>
            <w:vAlign w:val="center"/>
          </w:tcPr>
          <w:p w14:paraId="58BBC84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3E3CE2" w14:textId="77777777" w:rsidTr="00DE6352">
        <w:tc>
          <w:tcPr>
            <w:tcW w:w="2836" w:type="dxa"/>
            <w:shd w:val="clear" w:color="auto" w:fill="D9E2F3"/>
            <w:vAlign w:val="center"/>
          </w:tcPr>
          <w:p w14:paraId="1B054E6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Имя(латинскими буквами)</w:t>
            </w:r>
          </w:p>
        </w:tc>
        <w:tc>
          <w:tcPr>
            <w:tcW w:w="6178" w:type="dxa"/>
            <w:vAlign w:val="center"/>
          </w:tcPr>
          <w:p w14:paraId="359CBE5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3957DB" w14:textId="77777777" w:rsidTr="00DE6352">
        <w:tc>
          <w:tcPr>
            <w:tcW w:w="2836" w:type="dxa"/>
            <w:shd w:val="clear" w:color="auto" w:fill="D9E2F3"/>
            <w:vAlign w:val="center"/>
          </w:tcPr>
          <w:p w14:paraId="43B295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 (латинскими буквами)</w:t>
            </w:r>
          </w:p>
        </w:tc>
        <w:tc>
          <w:tcPr>
            <w:tcW w:w="6178" w:type="dxa"/>
            <w:vAlign w:val="center"/>
          </w:tcPr>
          <w:p w14:paraId="352E672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31D0A9" w14:textId="77777777" w:rsidTr="00DE6352">
        <w:tc>
          <w:tcPr>
            <w:tcW w:w="2836" w:type="dxa"/>
            <w:shd w:val="clear" w:color="auto" w:fill="D9E2F3"/>
            <w:vAlign w:val="center"/>
          </w:tcPr>
          <w:p w14:paraId="42EC47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Гражданство</w:t>
            </w:r>
          </w:p>
        </w:tc>
        <w:tc>
          <w:tcPr>
            <w:tcW w:w="6178" w:type="dxa"/>
            <w:vAlign w:val="center"/>
          </w:tcPr>
          <w:p w14:paraId="7D91E60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2105A40" w14:textId="77777777" w:rsidTr="00DE6352">
        <w:tc>
          <w:tcPr>
            <w:tcW w:w="2836" w:type="dxa"/>
            <w:shd w:val="clear" w:color="auto" w:fill="D9E2F3"/>
            <w:vAlign w:val="center"/>
          </w:tcPr>
          <w:p w14:paraId="4F1EE00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рождения</w:t>
            </w:r>
          </w:p>
        </w:tc>
        <w:tc>
          <w:tcPr>
            <w:tcW w:w="6178" w:type="dxa"/>
            <w:vAlign w:val="center"/>
          </w:tcPr>
          <w:p w14:paraId="6E843C7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28632BEF"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6D6E14" w14:paraId="18A8DB0E" w14:textId="77777777" w:rsidTr="00DE6352">
        <w:tc>
          <w:tcPr>
            <w:tcW w:w="2977" w:type="dxa"/>
            <w:shd w:val="clear" w:color="auto" w:fill="D9E2F3"/>
            <w:vAlign w:val="center"/>
          </w:tcPr>
          <w:p w14:paraId="7F992B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Тип документа</w:t>
            </w:r>
          </w:p>
        </w:tc>
        <w:tc>
          <w:tcPr>
            <w:tcW w:w="6464" w:type="dxa"/>
            <w:vAlign w:val="center"/>
          </w:tcPr>
          <w:p w14:paraId="3230E40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7D407EB" w14:textId="77777777" w:rsidTr="00DE6352">
        <w:tc>
          <w:tcPr>
            <w:tcW w:w="2977" w:type="dxa"/>
            <w:shd w:val="clear" w:color="auto" w:fill="D9E2F3"/>
            <w:vAlign w:val="center"/>
          </w:tcPr>
          <w:p w14:paraId="20E85AE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документа</w:t>
            </w:r>
          </w:p>
        </w:tc>
        <w:tc>
          <w:tcPr>
            <w:tcW w:w="6464" w:type="dxa"/>
            <w:vAlign w:val="center"/>
          </w:tcPr>
          <w:p w14:paraId="0CF3962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800FF08" w14:textId="77777777" w:rsidTr="00DE6352">
        <w:tc>
          <w:tcPr>
            <w:tcW w:w="2977" w:type="dxa"/>
            <w:shd w:val="clear" w:color="auto" w:fill="D9E2F3"/>
            <w:vAlign w:val="center"/>
          </w:tcPr>
          <w:p w14:paraId="1C40B397" w14:textId="77777777" w:rsidR="00004F17" w:rsidRPr="006D6E1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предоставления</w:t>
            </w:r>
          </w:p>
        </w:tc>
        <w:tc>
          <w:tcPr>
            <w:tcW w:w="6464" w:type="dxa"/>
            <w:vAlign w:val="center"/>
          </w:tcPr>
          <w:p w14:paraId="79366D0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6770F4" w14:textId="77777777" w:rsidTr="00DE6352">
        <w:tc>
          <w:tcPr>
            <w:tcW w:w="2977" w:type="dxa"/>
            <w:shd w:val="clear" w:color="auto" w:fill="D9E2F3"/>
            <w:vAlign w:val="center"/>
          </w:tcPr>
          <w:p w14:paraId="1944A1F6" w14:textId="77777777" w:rsidR="00004F17" w:rsidRPr="006D6E1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Предоставляющий орган</w:t>
            </w:r>
          </w:p>
        </w:tc>
        <w:tc>
          <w:tcPr>
            <w:tcW w:w="6464" w:type="dxa"/>
            <w:vAlign w:val="center"/>
          </w:tcPr>
          <w:p w14:paraId="79061B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A9E1FE2" w14:textId="77777777" w:rsidTr="00DE6352">
        <w:tc>
          <w:tcPr>
            <w:tcW w:w="2977" w:type="dxa"/>
            <w:shd w:val="clear" w:color="auto" w:fill="D9E2F3"/>
            <w:vAlign w:val="center"/>
          </w:tcPr>
          <w:p w14:paraId="6D653D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НЗОУ или эквивалентный номер</w:t>
            </w:r>
          </w:p>
        </w:tc>
        <w:tc>
          <w:tcPr>
            <w:tcW w:w="6464" w:type="dxa"/>
            <w:vAlign w:val="center"/>
          </w:tcPr>
          <w:p w14:paraId="5FE5B6A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F39DF70"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6D6E14" w14:paraId="349A4FC3" w14:textId="77777777" w:rsidTr="00DE6352">
        <w:tc>
          <w:tcPr>
            <w:tcW w:w="2943" w:type="dxa"/>
            <w:shd w:val="clear" w:color="auto" w:fill="D9E2F3"/>
            <w:vAlign w:val="center"/>
          </w:tcPr>
          <w:p w14:paraId="1A3DD0B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072" w:type="dxa"/>
            <w:vAlign w:val="center"/>
          </w:tcPr>
          <w:p w14:paraId="507BB3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376B877" w14:textId="77777777" w:rsidTr="00DE6352">
        <w:tc>
          <w:tcPr>
            <w:tcW w:w="2943" w:type="dxa"/>
            <w:shd w:val="clear" w:color="auto" w:fill="D9E2F3"/>
            <w:vAlign w:val="center"/>
          </w:tcPr>
          <w:p w14:paraId="1EF2CD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072" w:type="dxa"/>
            <w:vAlign w:val="center"/>
          </w:tcPr>
          <w:p w14:paraId="63D2A7A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37D7ECC" w14:textId="77777777" w:rsidTr="00DE6352">
        <w:tc>
          <w:tcPr>
            <w:tcW w:w="2943" w:type="dxa"/>
            <w:shd w:val="clear" w:color="auto" w:fill="D9E2F3"/>
            <w:vAlign w:val="center"/>
          </w:tcPr>
          <w:p w14:paraId="1C8F7E4E"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072" w:type="dxa"/>
            <w:vAlign w:val="center"/>
          </w:tcPr>
          <w:p w14:paraId="47ED3E5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EF847B" w14:textId="77777777" w:rsidTr="00DE6352">
        <w:tc>
          <w:tcPr>
            <w:tcW w:w="2943" w:type="dxa"/>
            <w:shd w:val="clear" w:color="auto" w:fill="D9E2F3"/>
            <w:vAlign w:val="center"/>
          </w:tcPr>
          <w:p w14:paraId="3076473B" w14:textId="77777777" w:rsidR="00004F17" w:rsidRPr="006D6E1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улицы, здание (дом), квартира</w:t>
            </w:r>
          </w:p>
        </w:tc>
        <w:tc>
          <w:tcPr>
            <w:tcW w:w="6072" w:type="dxa"/>
            <w:vAlign w:val="center"/>
          </w:tcPr>
          <w:p w14:paraId="449764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5BA70D3"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6D6E14" w14:paraId="48E431A4" w14:textId="77777777" w:rsidTr="00DE6352">
        <w:tc>
          <w:tcPr>
            <w:tcW w:w="2837" w:type="dxa"/>
            <w:shd w:val="clear" w:color="auto" w:fill="D9E2F3"/>
            <w:vAlign w:val="center"/>
          </w:tcPr>
          <w:p w14:paraId="1C87182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178" w:type="dxa"/>
            <w:vAlign w:val="center"/>
          </w:tcPr>
          <w:p w14:paraId="05B697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4C8001F" w14:textId="77777777" w:rsidTr="00DE6352">
        <w:tc>
          <w:tcPr>
            <w:tcW w:w="2837" w:type="dxa"/>
            <w:shd w:val="clear" w:color="auto" w:fill="D9E2F3"/>
            <w:vAlign w:val="center"/>
          </w:tcPr>
          <w:p w14:paraId="755129D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178" w:type="dxa"/>
            <w:vAlign w:val="center"/>
          </w:tcPr>
          <w:p w14:paraId="45BFA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3342BF2" w14:textId="77777777" w:rsidTr="00DE6352">
        <w:tc>
          <w:tcPr>
            <w:tcW w:w="2837" w:type="dxa"/>
            <w:shd w:val="clear" w:color="auto" w:fill="D9E2F3"/>
            <w:vAlign w:val="center"/>
          </w:tcPr>
          <w:p w14:paraId="67B99AB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178" w:type="dxa"/>
            <w:vAlign w:val="center"/>
          </w:tcPr>
          <w:p w14:paraId="56728A6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803F8B" w14:textId="77777777" w:rsidTr="00DE6352">
        <w:tc>
          <w:tcPr>
            <w:tcW w:w="2837" w:type="dxa"/>
            <w:shd w:val="clear" w:color="auto" w:fill="D9E2F3"/>
            <w:vAlign w:val="center"/>
          </w:tcPr>
          <w:p w14:paraId="0386A1E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Название улицы, здание (дом), квартира</w:t>
            </w:r>
          </w:p>
        </w:tc>
        <w:tc>
          <w:tcPr>
            <w:tcW w:w="6178" w:type="dxa"/>
            <w:vAlign w:val="center"/>
          </w:tcPr>
          <w:p w14:paraId="5EFEF8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112A71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1BA5FB90" w14:textId="77777777" w:rsidTr="00DE6352">
        <w:trPr>
          <w:trHeight w:val="924"/>
        </w:trPr>
        <w:tc>
          <w:tcPr>
            <w:tcW w:w="9016" w:type="dxa"/>
            <w:gridSpan w:val="2"/>
            <w:vAlign w:val="center"/>
          </w:tcPr>
          <w:p w14:paraId="339FFC7C" w14:textId="1578D9C4"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ascii="GHEA Grapalat" w:eastAsia="GHEA Grapalat" w:hAnsi="GHEA Grapalat" w:cs="GHEA Grapalat"/>
                <w:sz w:val="12"/>
                <w:szCs w:val="1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6D6E14" w14:paraId="17344BDD" w14:textId="77777777" w:rsidTr="00DE6352">
        <w:trPr>
          <w:trHeight w:val="684"/>
        </w:trPr>
        <w:tc>
          <w:tcPr>
            <w:tcW w:w="4508" w:type="dxa"/>
            <w:shd w:val="clear" w:color="auto" w:fill="D9E2F3"/>
            <w:vAlign w:val="center"/>
          </w:tcPr>
          <w:p w14:paraId="49B086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4508" w:type="dxa"/>
            <w:shd w:val="clear" w:color="auto" w:fill="FFFFFF"/>
            <w:vAlign w:val="center"/>
          </w:tcPr>
          <w:p w14:paraId="1436D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706E356" w14:textId="77777777" w:rsidTr="00DE6352">
        <w:trPr>
          <w:trHeight w:val="1282"/>
        </w:trPr>
        <w:tc>
          <w:tcPr>
            <w:tcW w:w="4508" w:type="dxa"/>
            <w:shd w:val="clear" w:color="auto" w:fill="D9E2F3"/>
            <w:vAlign w:val="center"/>
          </w:tcPr>
          <w:p w14:paraId="4C4F095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0F264751" w14:textId="15DD8246"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4A8AB9CE" w14:textId="648C02DC"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7ADBCDCB" w14:textId="77777777" w:rsidTr="00DE6352">
        <w:tc>
          <w:tcPr>
            <w:tcW w:w="9016" w:type="dxa"/>
            <w:gridSpan w:val="2"/>
            <w:vAlign w:val="center"/>
          </w:tcPr>
          <w:p w14:paraId="6E4C295D" w14:textId="0F20AC9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GHEA Grapalat" w:hAnsi="GHEA Grapalat" w:cs="GHEA Grapalat"/>
                <w:sz w:val="12"/>
                <w:szCs w:val="12"/>
              </w:rPr>
              <w:t xml:space="preserve"> осуществляет реальный (фактический) контроль за данным юридическим лицом иными средствами</w:t>
            </w:r>
          </w:p>
        </w:tc>
      </w:tr>
      <w:tr w:rsidR="00004F17" w:rsidRPr="006D6E14" w14:paraId="180BBAF7" w14:textId="77777777" w:rsidTr="00DE6352">
        <w:tc>
          <w:tcPr>
            <w:tcW w:w="9016" w:type="dxa"/>
            <w:gridSpan w:val="2"/>
            <w:vAlign w:val="center"/>
          </w:tcPr>
          <w:p w14:paraId="5D72CC12" w14:textId="191F8491"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ascii="GHEA Grapalat" w:eastAsia="GHEA Grapalat" w:hAnsi="GHEA Grapalat" w:cs="GHEA Grapalat"/>
                <w:sz w:val="12"/>
                <w:szCs w:val="1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6D6E14">
              <w:rPr>
                <w:rFonts w:ascii="GHEA Grapalat" w:eastAsia="GHEA Grapalat" w:hAnsi="GHEA Grapalat" w:cs="GHEA Grapalat"/>
                <w:sz w:val="12"/>
                <w:szCs w:val="12"/>
                <w:lang w:val="hy-AM"/>
              </w:rPr>
              <w:t>б</w:t>
            </w:r>
            <w:r w:rsidRPr="006D6E14">
              <w:rPr>
                <w:rFonts w:ascii="GHEA Grapalat" w:eastAsia="GHEA Grapalat" w:hAnsi="GHEA Grapalat" w:cs="GHEA Grapalat"/>
                <w:sz w:val="12"/>
                <w:szCs w:val="12"/>
              </w:rPr>
              <w:t>"</w:t>
            </w:r>
          </w:p>
        </w:tc>
      </w:tr>
    </w:tbl>
    <w:p w14:paraId="151042D7"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6FD3FFC7" w14:textId="77777777" w:rsidTr="00DE6352">
        <w:trPr>
          <w:trHeight w:val="924"/>
        </w:trPr>
        <w:tc>
          <w:tcPr>
            <w:tcW w:w="9016" w:type="dxa"/>
            <w:gridSpan w:val="2"/>
            <w:vAlign w:val="center"/>
          </w:tcPr>
          <w:p w14:paraId="2BE0F2EC" w14:textId="4CEB6FE9"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4F17" w:rsidRPr="006D6E14" w14:paraId="00474FE6" w14:textId="77777777" w:rsidTr="00DE6352">
        <w:trPr>
          <w:trHeight w:val="684"/>
        </w:trPr>
        <w:tc>
          <w:tcPr>
            <w:tcW w:w="4508" w:type="dxa"/>
            <w:shd w:val="clear" w:color="auto" w:fill="D9E2F3"/>
            <w:vAlign w:val="center"/>
          </w:tcPr>
          <w:p w14:paraId="3308706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4508" w:type="dxa"/>
            <w:shd w:val="clear" w:color="auto" w:fill="auto"/>
            <w:vAlign w:val="center"/>
          </w:tcPr>
          <w:p w14:paraId="65CCE3A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23D138" w14:textId="77777777" w:rsidTr="00DE6352">
        <w:trPr>
          <w:trHeight w:val="1282"/>
        </w:trPr>
        <w:tc>
          <w:tcPr>
            <w:tcW w:w="4508" w:type="dxa"/>
            <w:shd w:val="clear" w:color="auto" w:fill="D9E2F3"/>
            <w:vAlign w:val="center"/>
          </w:tcPr>
          <w:p w14:paraId="4AD0DB2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49756F7E" w14:textId="1CC019AF"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9431FB2" w14:textId="09E3FFB0"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2F459AE6" w14:textId="77777777" w:rsidTr="00DE6352">
        <w:tc>
          <w:tcPr>
            <w:tcW w:w="9016" w:type="dxa"/>
            <w:gridSpan w:val="2"/>
            <w:vAlign w:val="center"/>
          </w:tcPr>
          <w:p w14:paraId="7C1E3E36" w14:textId="6D55333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имеет право назначать или </w:t>
            </w:r>
            <w:r w:rsidRPr="006D6E14">
              <w:rPr>
                <w:rFonts w:ascii="GHEA Grapalat" w:eastAsia="GHEA Grapalat" w:hAnsi="GHEA Grapalat" w:cs="GHEA Grapalat"/>
                <w:sz w:val="12"/>
                <w:szCs w:val="12"/>
                <w:lang w:eastAsia="hy-AM"/>
              </w:rPr>
              <w:t>освобождать</w:t>
            </w:r>
            <w:r w:rsidRPr="006D6E14">
              <w:rPr>
                <w:rFonts w:ascii="GHEA Grapalat" w:eastAsia="GHEA Grapalat" w:hAnsi="GHEA Grapalat" w:cs="GHEA Grapalat"/>
                <w:sz w:val="12"/>
                <w:szCs w:val="12"/>
              </w:rPr>
              <w:t xml:space="preserve"> большинство членов органов управления юридического лица</w:t>
            </w:r>
          </w:p>
        </w:tc>
      </w:tr>
      <w:tr w:rsidR="00004F17" w:rsidRPr="006D6E14" w14:paraId="65F55F05" w14:textId="77777777" w:rsidTr="00DE6352">
        <w:tc>
          <w:tcPr>
            <w:tcW w:w="9016" w:type="dxa"/>
            <w:gridSpan w:val="2"/>
            <w:vAlign w:val="center"/>
          </w:tcPr>
          <w:p w14:paraId="1C543802" w14:textId="23C64C55"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6D6E14" w14:paraId="0B68D5C1" w14:textId="77777777" w:rsidTr="00DE6352">
        <w:tc>
          <w:tcPr>
            <w:tcW w:w="9016" w:type="dxa"/>
            <w:gridSpan w:val="2"/>
            <w:vAlign w:val="center"/>
          </w:tcPr>
          <w:p w14:paraId="114B28CC" w14:textId="4E7B11B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г</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осуществляет реальный (фактический) контроль за юридическим лицом иными средствами</w:t>
            </w:r>
          </w:p>
        </w:tc>
      </w:tr>
      <w:tr w:rsidR="00004F17" w:rsidRPr="006D6E14" w14:paraId="6FCACBBA" w14:textId="77777777" w:rsidTr="00DE6352">
        <w:tc>
          <w:tcPr>
            <w:tcW w:w="9016" w:type="dxa"/>
            <w:gridSpan w:val="2"/>
            <w:vAlign w:val="center"/>
          </w:tcPr>
          <w:p w14:paraId="4FDD1711" w14:textId="5F45A9C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д</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F695A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1D23369F" w14:textId="77777777" w:rsidTr="00DE6352">
        <w:tc>
          <w:tcPr>
            <w:tcW w:w="2837" w:type="dxa"/>
            <w:shd w:val="clear" w:color="auto" w:fill="D9E2F3"/>
            <w:vAlign w:val="center"/>
          </w:tcPr>
          <w:p w14:paraId="7BD73373"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становления реальным бенефициаром</w:t>
            </w:r>
          </w:p>
        </w:tc>
        <w:tc>
          <w:tcPr>
            <w:tcW w:w="6180" w:type="dxa"/>
            <w:vAlign w:val="center"/>
          </w:tcPr>
          <w:p w14:paraId="09DDCD8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CC9850D" w14:textId="77777777" w:rsidTr="00DE6352">
        <w:tc>
          <w:tcPr>
            <w:tcW w:w="2837" w:type="dxa"/>
            <w:shd w:val="clear" w:color="auto" w:fill="D9E2F3"/>
            <w:vAlign w:val="center"/>
          </w:tcPr>
          <w:p w14:paraId="6AF34587"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Осуществление контроля за организацией</w:t>
            </w:r>
          </w:p>
        </w:tc>
        <w:tc>
          <w:tcPr>
            <w:tcW w:w="6180" w:type="dxa"/>
            <w:vAlign w:val="center"/>
          </w:tcPr>
          <w:p w14:paraId="11BF4F19" w14:textId="155A9B37"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Отдельно</w:t>
            </w:r>
          </w:p>
          <w:p w14:paraId="734A19B7" w14:textId="50075FF9" w:rsidR="00004F17" w:rsidRPr="006D6E14" w:rsidRDefault="00004F17" w:rsidP="00224CD7">
            <w:pPr>
              <w:spacing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Совместно с аффилированными лицами</w:t>
            </w:r>
          </w:p>
        </w:tc>
      </w:tr>
      <w:tr w:rsidR="00004F17" w:rsidRPr="006D6E14" w14:paraId="21F0DD11" w14:textId="77777777" w:rsidTr="00DE6352">
        <w:tc>
          <w:tcPr>
            <w:tcW w:w="2837" w:type="dxa"/>
            <w:shd w:val="clear" w:color="auto" w:fill="D9E2F3"/>
            <w:vAlign w:val="center"/>
          </w:tcPr>
          <w:p w14:paraId="5A02426D"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3BB2F6F" w14:textId="0E4248A2"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Да</w:t>
            </w:r>
          </w:p>
          <w:p w14:paraId="5F177503" w14:textId="7F55300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Нет</w:t>
            </w:r>
          </w:p>
        </w:tc>
      </w:tr>
    </w:tbl>
    <w:p w14:paraId="305D9B03"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78712089" w14:textId="77777777" w:rsidTr="00DE6352">
        <w:tc>
          <w:tcPr>
            <w:tcW w:w="2837" w:type="dxa"/>
            <w:shd w:val="clear" w:color="auto" w:fill="D9E2F3"/>
            <w:vAlign w:val="center"/>
          </w:tcPr>
          <w:p w14:paraId="121080A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Адрес </w:t>
            </w:r>
            <w:r w:rsidRPr="006D6E14">
              <w:rPr>
                <w:rFonts w:ascii="Calibri" w:eastAsia="GHEA Grapalat" w:hAnsi="Calibri" w:cs="Calibri"/>
                <w:color w:val="000000"/>
                <w:sz w:val="12"/>
                <w:szCs w:val="12"/>
              </w:rPr>
              <w:t> </w:t>
            </w:r>
            <w:r w:rsidRPr="006D6E14">
              <w:rPr>
                <w:rFonts w:ascii="GHEA Grapalat" w:eastAsia="GHEA Grapalat" w:hAnsi="GHEA Grapalat" w:cs="GHEA Grapalat"/>
                <w:color w:val="000000"/>
                <w:sz w:val="12"/>
                <w:szCs w:val="12"/>
              </w:rPr>
              <w:t>электронной почты</w:t>
            </w:r>
          </w:p>
        </w:tc>
        <w:tc>
          <w:tcPr>
            <w:tcW w:w="6180" w:type="dxa"/>
            <w:vAlign w:val="center"/>
          </w:tcPr>
          <w:p w14:paraId="1E247A3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19BF665" w14:textId="77777777" w:rsidTr="00DE6352">
        <w:tc>
          <w:tcPr>
            <w:tcW w:w="2837" w:type="dxa"/>
            <w:shd w:val="clear" w:color="auto" w:fill="D9E2F3"/>
            <w:vAlign w:val="center"/>
          </w:tcPr>
          <w:p w14:paraId="26FA2D7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телефона</w:t>
            </w:r>
          </w:p>
        </w:tc>
        <w:tc>
          <w:tcPr>
            <w:tcW w:w="6180" w:type="dxa"/>
            <w:vAlign w:val="center"/>
          </w:tcPr>
          <w:p w14:paraId="66AE23B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7486A45" w14:textId="77777777" w:rsidR="00004F17" w:rsidRPr="006D6E1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sz w:val="12"/>
          <w:szCs w:val="12"/>
        </w:rPr>
      </w:pPr>
      <w:r w:rsidRPr="006D6E14">
        <w:rPr>
          <w:rFonts w:ascii="GHEA Grapalat" w:hAnsi="GHEA Grapalat"/>
          <w:sz w:val="12"/>
          <w:szCs w:val="12"/>
        </w:rPr>
        <w:br w:type="page"/>
      </w:r>
    </w:p>
    <w:p w14:paraId="502189EB"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Промежуточные юридические лица</w:t>
      </w:r>
    </w:p>
    <w:p w14:paraId="31B4E6B2"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2268744" w14:textId="77777777" w:rsidTr="00DE6352">
        <w:tc>
          <w:tcPr>
            <w:tcW w:w="2835" w:type="dxa"/>
            <w:shd w:val="clear" w:color="auto" w:fill="D9E2F3"/>
            <w:vAlign w:val="center"/>
          </w:tcPr>
          <w:p w14:paraId="04030AD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3C39B3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6B0C82" w14:textId="77777777" w:rsidTr="00DE6352">
        <w:tc>
          <w:tcPr>
            <w:tcW w:w="2835" w:type="dxa"/>
            <w:shd w:val="clear" w:color="auto" w:fill="D9E2F3"/>
            <w:vAlign w:val="center"/>
          </w:tcPr>
          <w:p w14:paraId="1B1FFFF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35AB6C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D4E3E2" w14:textId="77777777" w:rsidTr="00DE6352">
        <w:tc>
          <w:tcPr>
            <w:tcW w:w="2835" w:type="dxa"/>
            <w:shd w:val="clear" w:color="auto" w:fill="D9E2F3"/>
            <w:vAlign w:val="center"/>
          </w:tcPr>
          <w:p w14:paraId="01CB7D3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768F845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18C5ECA" w14:textId="77777777" w:rsidTr="00DE6352">
        <w:tc>
          <w:tcPr>
            <w:tcW w:w="2835" w:type="dxa"/>
            <w:shd w:val="clear" w:color="auto" w:fill="D9E2F3"/>
            <w:vAlign w:val="center"/>
          </w:tcPr>
          <w:p w14:paraId="5437439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672A019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89A5FAB" w14:textId="77777777" w:rsidTr="00DE6352">
        <w:tc>
          <w:tcPr>
            <w:tcW w:w="2835" w:type="dxa"/>
            <w:shd w:val="clear" w:color="auto" w:fill="D9E2F3"/>
            <w:vAlign w:val="center"/>
          </w:tcPr>
          <w:p w14:paraId="111D502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2C991A8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45B0F1E" w14:textId="77777777" w:rsidTr="00DE6352">
        <w:tc>
          <w:tcPr>
            <w:tcW w:w="2835" w:type="dxa"/>
            <w:shd w:val="clear" w:color="auto" w:fill="D9E2F3"/>
            <w:vAlign w:val="center"/>
          </w:tcPr>
          <w:p w14:paraId="2554DB5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436E951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0A773C1" w14:textId="77777777" w:rsidTr="00DE6352">
        <w:tc>
          <w:tcPr>
            <w:tcW w:w="2835" w:type="dxa"/>
            <w:shd w:val="clear" w:color="auto" w:fill="D9E2F3"/>
            <w:vAlign w:val="center"/>
          </w:tcPr>
          <w:p w14:paraId="345FB15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562410D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731096EA"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7632734" w14:textId="77777777" w:rsidTr="00DE6352">
        <w:trPr>
          <w:trHeight w:val="853"/>
        </w:trPr>
        <w:tc>
          <w:tcPr>
            <w:tcW w:w="2835" w:type="dxa"/>
            <w:vMerge w:val="restart"/>
            <w:shd w:val="clear" w:color="auto" w:fill="D9E2F3"/>
            <w:vAlign w:val="center"/>
          </w:tcPr>
          <w:p w14:paraId="5E7A8D1C"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E845F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23B7FB" w14:textId="77777777" w:rsidTr="00DE6352">
        <w:trPr>
          <w:trHeight w:val="850"/>
        </w:trPr>
        <w:tc>
          <w:tcPr>
            <w:tcW w:w="2835" w:type="dxa"/>
            <w:vMerge/>
            <w:shd w:val="clear" w:color="auto" w:fill="D9E2F3"/>
            <w:vAlign w:val="center"/>
          </w:tcPr>
          <w:p w14:paraId="11E3DBDF"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6D76B5A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4EA39BC" w14:textId="77777777" w:rsidTr="00DE6352">
        <w:trPr>
          <w:trHeight w:val="850"/>
        </w:trPr>
        <w:tc>
          <w:tcPr>
            <w:tcW w:w="2835" w:type="dxa"/>
            <w:vMerge/>
            <w:shd w:val="clear" w:color="auto" w:fill="D9E2F3"/>
            <w:vAlign w:val="center"/>
          </w:tcPr>
          <w:p w14:paraId="3B56232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2904D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8F68A55" w14:textId="77777777" w:rsidTr="00DE6352">
        <w:trPr>
          <w:trHeight w:val="850"/>
        </w:trPr>
        <w:tc>
          <w:tcPr>
            <w:tcW w:w="2835" w:type="dxa"/>
            <w:vMerge/>
            <w:shd w:val="clear" w:color="auto" w:fill="D9E2F3"/>
            <w:vAlign w:val="center"/>
          </w:tcPr>
          <w:p w14:paraId="48B594C6"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919419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928233" w14:textId="77777777" w:rsidTr="00DE6352">
        <w:trPr>
          <w:trHeight w:val="850"/>
        </w:trPr>
        <w:tc>
          <w:tcPr>
            <w:tcW w:w="2835" w:type="dxa"/>
            <w:vMerge/>
            <w:shd w:val="clear" w:color="auto" w:fill="D9E2F3"/>
            <w:vAlign w:val="center"/>
          </w:tcPr>
          <w:p w14:paraId="0525D38C"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17314E3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499BFC8"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9344983" w14:textId="77777777" w:rsidTr="00DE6352">
        <w:tc>
          <w:tcPr>
            <w:tcW w:w="2835" w:type="dxa"/>
            <w:shd w:val="clear" w:color="auto" w:fill="D9E2F3"/>
            <w:vAlign w:val="center"/>
          </w:tcPr>
          <w:p w14:paraId="795F530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00A7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E7EB8B8" w14:textId="77777777" w:rsidTr="00DE6352">
        <w:tc>
          <w:tcPr>
            <w:tcW w:w="2835" w:type="dxa"/>
            <w:shd w:val="clear" w:color="auto" w:fill="D9E2F3"/>
            <w:vAlign w:val="center"/>
          </w:tcPr>
          <w:p w14:paraId="35F4EE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Ссылка на документы, наличествующие на бирже</w:t>
            </w:r>
          </w:p>
        </w:tc>
        <w:tc>
          <w:tcPr>
            <w:tcW w:w="6180" w:type="dxa"/>
            <w:vAlign w:val="center"/>
          </w:tcPr>
          <w:p w14:paraId="10808BC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E812E81"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br w:type="page"/>
      </w:r>
    </w:p>
    <w:p w14:paraId="4CE1E587" w14:textId="77777777" w:rsidR="00004F17" w:rsidRPr="006D6E14"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6D6E14" w14:paraId="5C5C8EFF" w14:textId="77777777" w:rsidTr="00DE6352">
        <w:tc>
          <w:tcPr>
            <w:tcW w:w="9016" w:type="dxa"/>
            <w:shd w:val="clear" w:color="auto" w:fill="D9E2F3" w:themeFill="accent1" w:themeFillTint="33"/>
          </w:tcPr>
          <w:p w14:paraId="112F3DA5" w14:textId="77777777" w:rsidR="00004F17" w:rsidRPr="006D6E14" w:rsidRDefault="00004F17" w:rsidP="00224CD7">
            <w:pPr>
              <w:spacing w:before="240" w:after="160"/>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6D6E14" w14:paraId="612DB2B5" w14:textId="77777777" w:rsidTr="00DE6352">
        <w:trPr>
          <w:trHeight w:val="10187"/>
        </w:trPr>
        <w:tc>
          <w:tcPr>
            <w:tcW w:w="9016" w:type="dxa"/>
          </w:tcPr>
          <w:p w14:paraId="65E6C558" w14:textId="77777777" w:rsidR="00004F17" w:rsidRPr="006D6E14" w:rsidRDefault="00004F17" w:rsidP="00224CD7">
            <w:pPr>
              <w:rPr>
                <w:rFonts w:ascii="GHEA Grapalat" w:eastAsia="GHEA Grapalat" w:hAnsi="GHEA Grapalat" w:cs="GHEA Grapalat"/>
                <w:b/>
                <w:color w:val="000000"/>
                <w:sz w:val="12"/>
                <w:szCs w:val="12"/>
              </w:rPr>
            </w:pPr>
          </w:p>
        </w:tc>
      </w:tr>
    </w:tbl>
    <w:p w14:paraId="312DBF9E" w14:textId="77777777" w:rsidR="00004F17" w:rsidRPr="006D6E14" w:rsidRDefault="00004F17" w:rsidP="00224CD7">
      <w:pPr>
        <w:pBdr>
          <w:top w:val="nil"/>
          <w:left w:val="nil"/>
          <w:bottom w:val="nil"/>
          <w:right w:val="nil"/>
          <w:between w:val="nil"/>
        </w:pBdr>
        <w:spacing w:line="240" w:lineRule="auto"/>
        <w:rPr>
          <w:rFonts w:ascii="GHEA Grapalat" w:eastAsia="GHEA Grapalat" w:hAnsi="GHEA Grapalat" w:cs="GHEA Grapalat"/>
          <w:b/>
          <w:color w:val="000000"/>
          <w:sz w:val="12"/>
          <w:szCs w:val="12"/>
        </w:rPr>
      </w:pPr>
    </w:p>
    <w:p w14:paraId="431CDF86" w14:textId="77777777" w:rsidR="00004F17" w:rsidRPr="006D6E14" w:rsidRDefault="00004F17" w:rsidP="00224CD7">
      <w:pPr>
        <w:spacing w:line="240" w:lineRule="auto"/>
        <w:rPr>
          <w:rFonts w:ascii="GHEA Grapalat" w:hAnsi="GHEA Grapalat"/>
          <w:b/>
          <w:sz w:val="12"/>
          <w:szCs w:val="12"/>
        </w:rPr>
      </w:pPr>
    </w:p>
    <w:p w14:paraId="45B7EA53" w14:textId="77777777" w:rsidR="00004F17" w:rsidRPr="006D6E14" w:rsidRDefault="00004F17" w:rsidP="00224CD7">
      <w:pPr>
        <w:spacing w:line="240" w:lineRule="auto"/>
        <w:rPr>
          <w:rFonts w:ascii="GHEA Grapalat" w:hAnsi="GHEA Grapalat"/>
          <w:b/>
          <w:sz w:val="12"/>
          <w:szCs w:val="12"/>
        </w:rPr>
      </w:pPr>
      <w:r w:rsidRPr="006D6E14">
        <w:rPr>
          <w:rFonts w:ascii="GHEA Grapalat" w:hAnsi="GHEA Grapalat"/>
          <w:b/>
          <w:sz w:val="12"/>
          <w:szCs w:val="12"/>
        </w:rPr>
        <w:br w:type="page"/>
      </w:r>
    </w:p>
    <w:p w14:paraId="3BA55967" w14:textId="77777777" w:rsidR="00004F17" w:rsidRPr="006D6E14" w:rsidRDefault="00004F17" w:rsidP="00224CD7">
      <w:pPr>
        <w:spacing w:line="240" w:lineRule="auto"/>
        <w:jc w:val="center"/>
        <w:rPr>
          <w:rFonts w:ascii="GHEA Grapalat" w:hAnsi="GHEA Grapalat"/>
          <w:b/>
          <w:sz w:val="12"/>
          <w:szCs w:val="12"/>
          <w:lang w:val="hy-AM"/>
        </w:rPr>
      </w:pPr>
      <w:r w:rsidRPr="006D6E14">
        <w:rPr>
          <w:rFonts w:ascii="GHEA Grapalat" w:hAnsi="GHEA Grapalat"/>
          <w:b/>
          <w:sz w:val="12"/>
          <w:szCs w:val="12"/>
        </w:rPr>
        <w:lastRenderedPageBreak/>
        <w:t>Порядок заполнения декларации</w:t>
      </w:r>
    </w:p>
    <w:p w14:paraId="5163A9CC" w14:textId="77777777" w:rsidR="00004F17" w:rsidRPr="006D6E14" w:rsidRDefault="00004F17" w:rsidP="00224CD7">
      <w:pPr>
        <w:spacing w:line="240" w:lineRule="auto"/>
        <w:jc w:val="center"/>
        <w:rPr>
          <w:rFonts w:ascii="GHEA Grapalat" w:hAnsi="GHEA Grapalat"/>
          <w:b/>
          <w:sz w:val="12"/>
          <w:szCs w:val="12"/>
          <w:lang w:val="hy-AM"/>
        </w:rPr>
      </w:pPr>
    </w:p>
    <w:p w14:paraId="7775C7BB"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6D6E14" w:rsidRDefault="00004F17" w:rsidP="00224CD7">
      <w:pPr>
        <w:pStyle w:val="aff3"/>
        <w:numPr>
          <w:ilvl w:val="0"/>
          <w:numId w:val="29"/>
        </w:numPr>
        <w:spacing w:after="200"/>
        <w:ind w:left="0" w:firstLine="142"/>
        <w:contextualSpacing/>
        <w:jc w:val="both"/>
        <w:rPr>
          <w:rFonts w:ascii="GHEA Grapalat" w:hAnsi="GHEA Grapalat"/>
          <w:sz w:val="12"/>
          <w:szCs w:val="12"/>
        </w:rPr>
      </w:pPr>
      <w:r w:rsidRPr="006D6E14">
        <w:rPr>
          <w:rFonts w:ascii="GHEA Grapalat" w:hAnsi="GHEA Grapalat"/>
          <w:sz w:val="12"/>
          <w:szCs w:val="1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6D6E14" w:rsidRDefault="00004F17" w:rsidP="00224CD7">
      <w:pPr>
        <w:pStyle w:val="aff3"/>
        <w:numPr>
          <w:ilvl w:val="0"/>
          <w:numId w:val="29"/>
        </w:numPr>
        <w:spacing w:after="200"/>
        <w:contextualSpacing/>
        <w:jc w:val="both"/>
        <w:rPr>
          <w:rFonts w:ascii="GHEA Grapalat" w:hAnsi="GHEA Grapalat"/>
          <w:sz w:val="12"/>
          <w:szCs w:val="12"/>
        </w:rPr>
      </w:pPr>
      <w:r w:rsidRPr="006D6E14">
        <w:rPr>
          <w:rFonts w:ascii="GHEA Grapalat" w:hAnsi="GHEA Grapalat"/>
          <w:sz w:val="12"/>
          <w:szCs w:val="1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6D6E14" w:rsidRDefault="00004F17" w:rsidP="00224CD7">
      <w:pPr>
        <w:pStyle w:val="aff3"/>
        <w:numPr>
          <w:ilvl w:val="0"/>
          <w:numId w:val="29"/>
        </w:numPr>
        <w:spacing w:after="200"/>
        <w:ind w:left="0" w:firstLine="0"/>
        <w:contextualSpacing/>
        <w:jc w:val="both"/>
        <w:rPr>
          <w:rFonts w:ascii="GHEA Grapalat" w:hAnsi="GHEA Grapalat"/>
          <w:sz w:val="12"/>
          <w:szCs w:val="12"/>
        </w:rPr>
      </w:pPr>
      <w:r w:rsidRPr="006D6E14">
        <w:rPr>
          <w:rFonts w:ascii="GHEA Grapalat" w:hAnsi="GHEA Grapalat"/>
          <w:sz w:val="12"/>
          <w:szCs w:val="1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6D6E14" w:rsidRDefault="00004F17" w:rsidP="00224CD7">
      <w:pPr>
        <w:pStyle w:val="aff3"/>
        <w:numPr>
          <w:ilvl w:val="0"/>
          <w:numId w:val="28"/>
        </w:numPr>
        <w:spacing w:after="200"/>
        <w:ind w:left="142" w:hanging="284"/>
        <w:contextualSpacing/>
        <w:jc w:val="both"/>
        <w:rPr>
          <w:rFonts w:ascii="GHEA Grapalat" w:hAnsi="GHEA Grapalat"/>
          <w:sz w:val="12"/>
          <w:szCs w:val="12"/>
        </w:rPr>
      </w:pPr>
      <w:r w:rsidRPr="006D6E14">
        <w:rPr>
          <w:rFonts w:ascii="GHEA Grapalat" w:hAnsi="GHEA Grapalat"/>
          <w:sz w:val="12"/>
          <w:szCs w:val="1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D6E14">
        <w:rPr>
          <w:rFonts w:ascii="Cambria Math" w:eastAsia="MS Mincho" w:hAnsi="Cambria Math" w:cs="Cambria Math"/>
          <w:sz w:val="12"/>
          <w:szCs w:val="12"/>
        </w:rPr>
        <w:t>․</w:t>
      </w:r>
    </w:p>
    <w:p w14:paraId="4DEFD1EE" w14:textId="77777777" w:rsidR="00004F17" w:rsidRPr="006D6E14" w:rsidRDefault="00004F17" w:rsidP="00224CD7">
      <w:pPr>
        <w:pStyle w:val="aff3"/>
        <w:numPr>
          <w:ilvl w:val="0"/>
          <w:numId w:val="31"/>
        </w:numPr>
        <w:spacing w:after="200"/>
        <w:ind w:left="0" w:hanging="426"/>
        <w:contextualSpacing/>
        <w:jc w:val="both"/>
        <w:rPr>
          <w:rFonts w:ascii="GHEA Grapalat" w:hAnsi="GHEA Grapalat"/>
          <w:sz w:val="12"/>
          <w:szCs w:val="12"/>
        </w:rPr>
      </w:pPr>
      <w:r w:rsidRPr="006D6E14">
        <w:rPr>
          <w:rFonts w:ascii="GHEA Grapalat" w:hAnsi="GHEA Grapalat"/>
          <w:sz w:val="12"/>
          <w:szCs w:val="1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6D6E14" w:rsidRDefault="00004F17" w:rsidP="00224CD7">
      <w:pPr>
        <w:spacing w:line="240" w:lineRule="auto"/>
        <w:ind w:left="-360"/>
        <w:jc w:val="both"/>
        <w:rPr>
          <w:rFonts w:ascii="GHEA Grapalat" w:hAnsi="GHEA Grapalat"/>
          <w:sz w:val="12"/>
          <w:szCs w:val="12"/>
        </w:rPr>
      </w:pPr>
      <w:r w:rsidRPr="006D6E14">
        <w:rPr>
          <w:rFonts w:ascii="GHEA Grapalat" w:hAnsi="GHEA Grapalat"/>
          <w:sz w:val="12"/>
          <w:szCs w:val="1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6E14">
        <w:rPr>
          <w:rFonts w:ascii="Cambria Math" w:eastAsia="MS Mincho" w:hAnsi="Cambria Math" w:cs="Cambria Math"/>
          <w:sz w:val="12"/>
          <w:szCs w:val="12"/>
        </w:rPr>
        <w:t>․</w:t>
      </w:r>
    </w:p>
    <w:p w14:paraId="13FDE5CA" w14:textId="77777777" w:rsidR="00004F17" w:rsidRPr="006D6E14" w:rsidRDefault="00004F17" w:rsidP="00224CD7">
      <w:pPr>
        <w:pStyle w:val="aff3"/>
        <w:numPr>
          <w:ilvl w:val="0"/>
          <w:numId w:val="32"/>
        </w:numPr>
        <w:spacing w:after="200"/>
        <w:ind w:left="0"/>
        <w:contextualSpacing/>
        <w:jc w:val="both"/>
        <w:rPr>
          <w:rFonts w:ascii="GHEA Grapalat" w:hAnsi="GHEA Grapalat"/>
          <w:sz w:val="12"/>
          <w:szCs w:val="12"/>
        </w:rPr>
      </w:pPr>
      <w:r w:rsidRPr="006D6E14">
        <w:rPr>
          <w:rFonts w:ascii="GHEA Grapalat" w:hAnsi="GHEA Grapalat"/>
          <w:sz w:val="12"/>
          <w:szCs w:val="1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3) в подразделе "Адрес учета лица" заполняется адрес места учета реального бенефициара;</w:t>
      </w:r>
    </w:p>
    <w:p w14:paraId="32906DD6"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6D6E14" w:rsidRDefault="00004F17" w:rsidP="00224CD7">
      <w:pPr>
        <w:spacing w:line="240" w:lineRule="auto"/>
        <w:ind w:left="-375"/>
        <w:jc w:val="both"/>
        <w:rPr>
          <w:rFonts w:ascii="GHEA Grapalat" w:hAnsi="GHEA Grapalat"/>
          <w:sz w:val="12"/>
          <w:szCs w:val="12"/>
        </w:rPr>
      </w:pPr>
      <w:r w:rsidRPr="006D6E14">
        <w:rPr>
          <w:rFonts w:ascii="GHEA Grapalat" w:hAnsi="GHEA Grapalat"/>
          <w:sz w:val="12"/>
          <w:szCs w:val="12"/>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hAnsi="GHEA Grapalat"/>
          <w:sz w:val="12"/>
          <w:szCs w:val="1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6E14">
        <w:rPr>
          <w:rFonts w:ascii="GHEA Grapalat" w:hAnsi="GHEA Grapalat"/>
          <w:sz w:val="12"/>
          <w:szCs w:val="12"/>
          <w:lang w:val="hy-AM"/>
        </w:rPr>
        <w:t>Օ</w:t>
      </w:r>
      <w:r w:rsidRPr="006D6E14">
        <w:rPr>
          <w:rFonts w:ascii="GHEA Grapalat" w:hAnsi="GHEA Grapalat"/>
          <w:sz w:val="12"/>
          <w:szCs w:val="1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D6E14">
        <w:rPr>
          <w:rFonts w:ascii="GHEA Grapalat" w:hAnsi="GHEA Grapalat"/>
          <w:sz w:val="12"/>
          <w:szCs w:val="12"/>
          <w:lang w:val="hy-AM"/>
        </w:rPr>
        <w:t>Օ</w:t>
      </w:r>
      <w:r w:rsidRPr="006D6E14">
        <w:rPr>
          <w:rFonts w:ascii="GHEA Grapalat" w:hAnsi="GHEA Grapalat"/>
          <w:sz w:val="12"/>
          <w:szCs w:val="1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6E14">
        <w:rPr>
          <w:rFonts w:ascii="GHEA Grapalat" w:hAnsi="GHEA Grapalat"/>
          <w:sz w:val="12"/>
          <w:szCs w:val="12"/>
          <w:lang w:val="hy-AM"/>
        </w:rPr>
        <w:t>Օ</w:t>
      </w:r>
      <w:r w:rsidRPr="006D6E14">
        <w:rPr>
          <w:rFonts w:ascii="GHEA Grapalat" w:hAnsi="GHEA Grapalat"/>
          <w:sz w:val="12"/>
          <w:szCs w:val="1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6E14">
        <w:rPr>
          <w:rFonts w:ascii="GHEA Grapalat" w:eastAsia="GHEA Grapalat" w:hAnsi="GHEA Grapalat" w:cs="GHEA Grapalat"/>
          <w:sz w:val="12"/>
          <w:szCs w:val="1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rPr>
        <w:t xml:space="preserve">б. 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делается отметка, если лицо по смыслу пункта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но контролирует </w:t>
      </w:r>
      <w:r w:rsidRPr="006D6E14">
        <w:rPr>
          <w:rFonts w:ascii="GHEA Grapalat" w:hAnsi="GHEA Grapalat"/>
          <w:sz w:val="12"/>
          <w:szCs w:val="12"/>
          <w:lang w:val="hy-AM"/>
        </w:rPr>
        <w:t>Օ</w:t>
      </w:r>
      <w:r w:rsidRPr="006D6E14">
        <w:rPr>
          <w:rFonts w:ascii="GHEA Grapalat" w:hAnsi="GHEA Grapalat"/>
          <w:sz w:val="12"/>
          <w:szCs w:val="12"/>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в</w:t>
      </w:r>
      <w:r w:rsidRPr="006D6E14">
        <w:rPr>
          <w:rFonts w:ascii="GHEA Grapalat" w:hAnsi="GHEA Grapalat"/>
          <w:sz w:val="12"/>
          <w:szCs w:val="12"/>
          <w:lang w:val="hy-AM"/>
        </w:rPr>
        <w:t xml:space="preserve">. </w:t>
      </w:r>
      <w:r w:rsidRPr="006D6E14">
        <w:rPr>
          <w:rFonts w:ascii="GHEA Grapalat" w:hAnsi="GHEA Grapalat"/>
          <w:sz w:val="12"/>
          <w:szCs w:val="12"/>
        </w:rPr>
        <w:t>в</w:t>
      </w:r>
      <w:r w:rsidRPr="006D6E14">
        <w:rPr>
          <w:rFonts w:ascii="GHEA Grapalat" w:hAnsi="GHEA Grapalat"/>
          <w:sz w:val="12"/>
          <w:szCs w:val="12"/>
          <w:lang w:val="hy-AM"/>
        </w:rPr>
        <w:t xml:space="preserve">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6E14">
        <w:rPr>
          <w:rFonts w:ascii="GHEA Grapalat" w:hAnsi="GHEA Grapalat"/>
          <w:sz w:val="12"/>
          <w:szCs w:val="12"/>
        </w:rPr>
        <w:t>О</w:t>
      </w:r>
      <w:r w:rsidRPr="006D6E14">
        <w:rPr>
          <w:rFonts w:ascii="GHEA Grapalat" w:hAnsi="GHEA Grapalat"/>
          <w:sz w:val="12"/>
          <w:szCs w:val="12"/>
          <w:lang w:val="hy-AM"/>
        </w:rPr>
        <w:t xml:space="preserve">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и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этого подраздела</w:t>
      </w:r>
      <w:r w:rsidRPr="006D6E14">
        <w:rPr>
          <w:rFonts w:ascii="GHEA Grapalat" w:hAnsi="GHEA Grapalat"/>
          <w:sz w:val="12"/>
          <w:szCs w:val="12"/>
        </w:rPr>
        <w:t>.</w:t>
      </w:r>
    </w:p>
    <w:p w14:paraId="1FC9D7D8" w14:textId="77777777" w:rsidR="00004F17" w:rsidRPr="006D6E14" w:rsidRDefault="00004F17" w:rsidP="00224CD7">
      <w:pPr>
        <w:spacing w:line="240" w:lineRule="auto"/>
        <w:jc w:val="both"/>
        <w:rPr>
          <w:rFonts w:ascii="GHEA Grapalat" w:hAnsi="GHEA Grapalat" w:cs="Cambria Math"/>
          <w:sz w:val="12"/>
          <w:szCs w:val="12"/>
        </w:rPr>
      </w:pPr>
      <w:r w:rsidRPr="006D6E14">
        <w:rPr>
          <w:rFonts w:ascii="GHEA Grapalat" w:hAnsi="GHEA Grapalat"/>
          <w:sz w:val="12"/>
          <w:szCs w:val="12"/>
          <w:lang w:val="hy-AM"/>
        </w:rPr>
        <w:t xml:space="preserve">6) </w:t>
      </w:r>
      <w:r w:rsidRPr="006D6E14">
        <w:rPr>
          <w:rFonts w:ascii="GHEA Grapalat" w:hAnsi="GHEA Grapalat"/>
          <w:sz w:val="12"/>
          <w:szCs w:val="12"/>
        </w:rPr>
        <w:t>П</w:t>
      </w:r>
      <w:r w:rsidRPr="006D6E14">
        <w:rPr>
          <w:rFonts w:ascii="GHEA Grapalat" w:hAnsi="GHEA Grapalat"/>
          <w:sz w:val="12"/>
          <w:szCs w:val="12"/>
          <w:lang w:val="hy-AM"/>
        </w:rPr>
        <w:t xml:space="preserve">одраздел </w:t>
      </w:r>
      <w:r w:rsidRPr="006D6E14">
        <w:rPr>
          <w:rFonts w:ascii="GHEA Grapalat" w:eastAsia="GHEA Grapalat" w:hAnsi="GHEA Grapalat" w:cs="GHEA Grapalat"/>
          <w:sz w:val="12"/>
          <w:szCs w:val="12"/>
        </w:rPr>
        <w:t>"</w:t>
      </w:r>
      <w:r w:rsidRPr="006D6E14">
        <w:rPr>
          <w:rFonts w:ascii="GHEA Grapalat" w:hAnsi="GHEA Grapalat"/>
          <w:sz w:val="12"/>
          <w:szCs w:val="12"/>
        </w:rPr>
        <w:t>О</w:t>
      </w:r>
      <w:r w:rsidRPr="006D6E14">
        <w:rPr>
          <w:rFonts w:ascii="GHEA Grapalat" w:hAnsi="GHEA Grapalat"/>
          <w:sz w:val="12"/>
          <w:szCs w:val="12"/>
          <w:lang w:val="hy-AM"/>
        </w:rPr>
        <w:t xml:space="preserve">снования </w:t>
      </w:r>
      <w:r w:rsidRPr="006D6E14">
        <w:rPr>
          <w:rFonts w:ascii="GHEA Grapalat" w:hAnsi="GHEA Grapalat"/>
          <w:sz w:val="12"/>
          <w:szCs w:val="12"/>
        </w:rPr>
        <w:t>являться</w:t>
      </w:r>
      <w:r w:rsidRPr="006D6E14">
        <w:rPr>
          <w:rFonts w:ascii="GHEA Grapalat" w:hAnsi="GHEA Grapalat"/>
          <w:sz w:val="12"/>
          <w:szCs w:val="12"/>
          <w:lang w:val="hy-AM"/>
        </w:rPr>
        <w:t xml:space="preserve"> реальн</w:t>
      </w:r>
      <w:r w:rsidRPr="006D6E14">
        <w:rPr>
          <w:rFonts w:ascii="GHEA Grapalat" w:hAnsi="GHEA Grapalat"/>
          <w:sz w:val="12"/>
          <w:szCs w:val="12"/>
        </w:rPr>
        <w:t>ым</w:t>
      </w:r>
      <w:r w:rsidRPr="006D6E14">
        <w:rPr>
          <w:rFonts w:ascii="GHEA Grapalat" w:hAnsi="GHEA Grapalat"/>
          <w:sz w:val="12"/>
          <w:szCs w:val="12"/>
          <w:lang w:val="hy-AM"/>
        </w:rPr>
        <w:t xml:space="preserve"> </w:t>
      </w:r>
      <w:r w:rsidRPr="006D6E14">
        <w:rPr>
          <w:rFonts w:ascii="GHEA Grapalat" w:hAnsi="GHEA Grapalat"/>
          <w:sz w:val="12"/>
          <w:szCs w:val="12"/>
        </w:rPr>
        <w:t>бенефициаром</w:t>
      </w:r>
      <w:r w:rsidRPr="006D6E14">
        <w:rPr>
          <w:rFonts w:ascii="GHEA Grapalat" w:hAnsi="GHEA Grapalat"/>
          <w:sz w:val="12"/>
          <w:szCs w:val="1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6E14">
        <w:rPr>
          <w:rFonts w:ascii="GHEA Grapalat" w:hAnsi="GHEA Grapalat"/>
          <w:sz w:val="12"/>
          <w:szCs w:val="12"/>
        </w:rPr>
        <w:t xml:space="preserve"> </w:t>
      </w:r>
      <w:r w:rsidRPr="006D6E14">
        <w:rPr>
          <w:rFonts w:ascii="GHEA Grapalat" w:hAnsi="GHEA Grapalat"/>
          <w:sz w:val="12"/>
          <w:szCs w:val="12"/>
          <w:lang w:val="hy-AM"/>
        </w:rPr>
        <w:t xml:space="preserve">Раскрытие реальных </w:t>
      </w:r>
      <w:r w:rsidRPr="006D6E14">
        <w:rPr>
          <w:rFonts w:ascii="GHEA Grapalat" w:hAnsi="GHEA Grapalat"/>
          <w:sz w:val="12"/>
          <w:szCs w:val="12"/>
        </w:rPr>
        <w:t>бенефициаров</w:t>
      </w:r>
      <w:r w:rsidRPr="006D6E14">
        <w:rPr>
          <w:rFonts w:ascii="GHEA Grapalat" w:hAnsi="GHEA Grapalat"/>
          <w:sz w:val="12"/>
          <w:szCs w:val="12"/>
          <w:lang w:val="hy-AM"/>
        </w:rPr>
        <w:t xml:space="preserve"> осуществляется по критериям, установленным Кодексом О недрах</w:t>
      </w:r>
      <w:r w:rsidRPr="006D6E14">
        <w:rPr>
          <w:rFonts w:ascii="GHEA Grapalat" w:hAnsi="GHEA Grapalat"/>
          <w:sz w:val="12"/>
          <w:szCs w:val="1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6E14">
        <w:rPr>
          <w:rFonts w:ascii="GHEA Grapalat" w:hAnsi="GHEA Grapalat" w:cs="Cambria Math"/>
          <w:sz w:val="12"/>
          <w:szCs w:val="12"/>
        </w:rPr>
        <w:t>:</w:t>
      </w:r>
    </w:p>
    <w:p w14:paraId="1D6A4560"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а. в пункте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подпункта 5 пункта 4 настоящего Порядка;</w:t>
      </w:r>
    </w:p>
    <w:p w14:paraId="10F4276E"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lang w:val="hy-AM"/>
        </w:rPr>
        <w:t xml:space="preserve">б.в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имеет право назначать или </w:t>
      </w:r>
      <w:r w:rsidRPr="006D6E14">
        <w:rPr>
          <w:rFonts w:ascii="GHEA Grapalat" w:hAnsi="GHEA Grapalat"/>
          <w:sz w:val="12"/>
          <w:szCs w:val="12"/>
        </w:rPr>
        <w:t>отстраня</w:t>
      </w:r>
      <w:r w:rsidRPr="006D6E14">
        <w:rPr>
          <w:rFonts w:ascii="GHEA Grapalat" w:hAnsi="GHEA Grapalat"/>
          <w:sz w:val="12"/>
          <w:szCs w:val="12"/>
          <w:lang w:val="hy-AM"/>
        </w:rPr>
        <w:t>ть большинство членов органов управления юридического лица;</w:t>
      </w:r>
    </w:p>
    <w:p w14:paraId="0199593E"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в. В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lastRenderedPageBreak/>
        <w:t xml:space="preserve">г. в пункте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по смыслу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eastAsia="GHEA Grapalat" w:hAnsi="GHEA Grapalat" w:cs="GHEA Grapalat"/>
          <w:sz w:val="12"/>
          <w:szCs w:val="12"/>
          <w:lang w:val="hy-AM"/>
        </w:rPr>
        <w:t xml:space="preserve"> </w:t>
      </w:r>
      <w:r w:rsidRPr="006D6E14">
        <w:rPr>
          <w:rFonts w:ascii="GHEA Grapalat" w:hAnsi="GHEA Grapalat"/>
          <w:sz w:val="12"/>
          <w:szCs w:val="12"/>
        </w:rPr>
        <w:t>-</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д. в пункте </w:t>
      </w:r>
      <w:r w:rsidRPr="006D6E14">
        <w:rPr>
          <w:rFonts w:ascii="GHEA Grapalat" w:eastAsia="GHEA Grapalat" w:hAnsi="GHEA Grapalat" w:cs="GHEA Grapalat"/>
          <w:sz w:val="12"/>
          <w:szCs w:val="12"/>
        </w:rPr>
        <w:t>"</w:t>
      </w:r>
      <w:r w:rsidRPr="006D6E14">
        <w:rPr>
          <w:rFonts w:ascii="GHEA Grapalat" w:hAnsi="GHEA Grapalat"/>
          <w:sz w:val="12"/>
          <w:szCs w:val="12"/>
        </w:rPr>
        <w:t>д</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 xml:space="preserve">" </w:t>
      </w:r>
      <w:r w:rsidRPr="006D6E14">
        <w:rPr>
          <w:rFonts w:ascii="GHEA Grapalat" w:hAnsi="GHEA Grapalat"/>
          <w:sz w:val="12"/>
          <w:szCs w:val="12"/>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w:t>
      </w:r>
    </w:p>
    <w:p w14:paraId="425E8828"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6E14">
        <w:rPr>
          <w:rFonts w:ascii="GHEA Grapalat" w:hAnsi="GHEA Grapalat"/>
          <w:sz w:val="12"/>
          <w:szCs w:val="12"/>
          <w:lang w:val="hy-AM"/>
        </w:rPr>
        <w:t>Օ</w:t>
      </w:r>
      <w:r w:rsidRPr="006D6E14">
        <w:rPr>
          <w:rFonts w:ascii="GHEA Grapalat" w:hAnsi="GHEA Grapalat"/>
          <w:sz w:val="12"/>
          <w:szCs w:val="1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eastAsia="GHEA Grapalat" w:hAnsi="GHEA Grapalat" w:cs="GHEA Grapalat"/>
          <w:sz w:val="12"/>
          <w:szCs w:val="12"/>
        </w:rPr>
        <w:t>8) в подразделе</w:t>
      </w:r>
      <w:r w:rsidRPr="006D6E14">
        <w:rPr>
          <w:rFonts w:ascii="GHEA Grapalat" w:eastAsia="GHEA Grapalat" w:hAnsi="GHEA Grapalat" w:cs="GHEA Grapalat"/>
          <w:sz w:val="12"/>
          <w:szCs w:val="12"/>
          <w:lang w:val="hy-AM"/>
        </w:rPr>
        <w:t xml:space="preserve"> </w:t>
      </w:r>
      <w:r w:rsidRPr="006D6E14">
        <w:rPr>
          <w:rFonts w:ascii="GHEA Grapalat" w:eastAsia="GHEA Grapalat" w:hAnsi="GHEA Grapalat" w:cs="GHEA Grapalat"/>
          <w:sz w:val="12"/>
          <w:szCs w:val="12"/>
        </w:rPr>
        <w:t xml:space="preserve">"Контактные данные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 xml:space="preserve">" заполняются адрес электронной почты и номер телефона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w:t>
      </w:r>
    </w:p>
    <w:p w14:paraId="1D1CDD3F"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5. Раздел 5 декларации (Промежуточные юридические лица) заполняется, </w:t>
      </w:r>
    </w:p>
    <w:p w14:paraId="77606A23"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6E14">
        <w:rPr>
          <w:rFonts w:ascii="Cambria Math" w:eastAsia="MS Mincho" w:hAnsi="Cambria Math" w:cs="Cambria Math"/>
          <w:sz w:val="12"/>
          <w:szCs w:val="12"/>
        </w:rPr>
        <w:t>․</w:t>
      </w:r>
    </w:p>
    <w:p w14:paraId="48D4C005"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1) в подразделе</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организации"</w:t>
      </w:r>
      <w:r w:rsidRPr="006D6E14">
        <w:rPr>
          <w:rFonts w:ascii="GHEA Grapalat" w:hAnsi="GHEA Grapalat"/>
          <w:sz w:val="12"/>
          <w:szCs w:val="12"/>
          <w:lang w:val="hy-AM"/>
        </w:rPr>
        <w:t xml:space="preserve"> </w:t>
      </w:r>
      <w:r w:rsidRPr="006D6E14">
        <w:rPr>
          <w:rFonts w:ascii="GHEA Grapalat" w:hAnsi="GHEA Grapalat"/>
          <w:sz w:val="12"/>
          <w:szCs w:val="1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3) Подраздел</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7. Декларация заполняется и подписывается лицом, подающим заявку.</w:t>
      </w:r>
      <w:r w:rsidRPr="006D6E14">
        <w:rPr>
          <w:rFonts w:ascii="GHEA Grapalat" w:hAnsi="GHEA Grapalat"/>
          <w:sz w:val="12"/>
          <w:szCs w:val="1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Pr="006D6E14" w:rsidRDefault="00004F17" w:rsidP="00224CD7">
      <w:pPr>
        <w:spacing w:line="240" w:lineRule="auto"/>
        <w:contextualSpacing/>
        <w:jc w:val="both"/>
        <w:rPr>
          <w:rFonts w:ascii="GHEA Grapalat" w:hAnsi="GHEA Grapalat"/>
          <w:sz w:val="12"/>
          <w:szCs w:val="12"/>
        </w:rPr>
      </w:pPr>
    </w:p>
    <w:p w14:paraId="15237A24" w14:textId="77777777" w:rsidR="00004F17" w:rsidRPr="006D6E14" w:rsidRDefault="00004F17" w:rsidP="00224CD7">
      <w:pPr>
        <w:spacing w:line="240" w:lineRule="auto"/>
        <w:contextualSpacing/>
        <w:jc w:val="both"/>
        <w:rPr>
          <w:rFonts w:ascii="GHEA Grapalat" w:hAnsi="GHEA Grapalat"/>
          <w:sz w:val="12"/>
          <w:szCs w:val="12"/>
        </w:rPr>
      </w:pPr>
    </w:p>
    <w:p w14:paraId="0D117B0B"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sz w:val="12"/>
          <w:szCs w:val="12"/>
        </w:rPr>
        <w:t xml:space="preserve">* </w:t>
      </w:r>
      <w:r w:rsidRPr="006D6E14">
        <w:rPr>
          <w:rFonts w:ascii="GHEA Grapalat" w:hAnsi="GHEA Grapalat"/>
          <w:i/>
          <w:sz w:val="12"/>
          <w:szCs w:val="12"/>
        </w:rPr>
        <w:t>заполняется секретарем комиссии до публикации приглашения в бюллетене:</w:t>
      </w:r>
    </w:p>
    <w:p w14:paraId="72A9FECE"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E3CDB16"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3818A904"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686763C0" w14:textId="2FADC2D8"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616AABA4" w14:textId="7329C768"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6D852B39"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3DE5AD15" w14:textId="2518E269" w:rsidR="00004F17" w:rsidRPr="00B138F3" w:rsidRDefault="00004F17" w:rsidP="006D6E14">
      <w:pPr>
        <w:spacing w:line="240" w:lineRule="auto"/>
        <w:jc w:val="right"/>
        <w:rPr>
          <w:rFonts w:ascii="GHEA Grapalat" w:hAnsi="GHEA Grapalat" w:cs="Arial"/>
          <w:b/>
        </w:rPr>
      </w:pPr>
      <w:r>
        <w:rPr>
          <w:rFonts w:ascii="GHEA Grapalat" w:hAnsi="GHEA Grapalat"/>
          <w:b/>
        </w:rPr>
        <w:br w:type="page"/>
      </w:r>
      <w:r w:rsidRPr="00B138F3">
        <w:rPr>
          <w:rFonts w:ascii="GHEA Grapalat" w:hAnsi="GHEA Grapalat"/>
          <w:b/>
        </w:rPr>
        <w:lastRenderedPageBreak/>
        <w:t>Приложение № 3</w:t>
      </w:r>
    </w:p>
    <w:p w14:paraId="2F2DD1E0" w14:textId="04F56231"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1450A5A3"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11D16D20"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75C8FF27"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w:t>
      </w:r>
      <w:r w:rsidRPr="00B138F3">
        <w:rPr>
          <w:rFonts w:ascii="GHEA Grapalat" w:hAnsi="GHEA Grapalat"/>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lastRenderedPageBreak/>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591D2B0A"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27535E92"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lastRenderedPageBreak/>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284F4272"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4AB93E93"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lastRenderedPageBreak/>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w:t>
      </w:r>
      <w:r w:rsidRPr="00CF1054">
        <w:rPr>
          <w:rFonts w:ascii="GHEA Grapalat" w:hAnsi="GHEA Grapalat"/>
        </w:rPr>
        <w:lastRenderedPageBreak/>
        <w:t>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w:t>
      </w:r>
      <w:r w:rsidRPr="00A6067F">
        <w:rPr>
          <w:rFonts w:ascii="GHEA Grapalat" w:hAnsi="GHEA Grapalat" w:cs="Sylfaen"/>
        </w:rPr>
        <w:lastRenderedPageBreak/>
        <w:t xml:space="preserve">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w:t>
      </w:r>
      <w:r w:rsidRPr="00B138F3">
        <w:rPr>
          <w:rFonts w:ascii="GHEA Grapalat" w:hAnsi="GHEA Grapalat"/>
        </w:rPr>
        <w:lastRenderedPageBreak/>
        <w:t xml:space="preserve">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w:t>
      </w:r>
      <w:r w:rsidRPr="00BB6372">
        <w:rPr>
          <w:rFonts w:ascii="GHEA Grapalat" w:hAnsi="GHEA Grapalat" w:cs="Sylfaen"/>
        </w:rPr>
        <w:lastRenderedPageBreak/>
        <w:t>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w:t>
      </w:r>
      <w:r w:rsidRPr="009F3DC7">
        <w:rPr>
          <w:rFonts w:ascii="GHEA Grapalat" w:hAnsi="GHEA Grapalat"/>
        </w:rPr>
        <w:lastRenderedPageBreak/>
        <w:t>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финансирования (факторинга) в обмен </w:t>
      </w:r>
      <w:r w:rsidRPr="00B40E38">
        <w:rPr>
          <w:rStyle w:val="ezkurwreuab5ozgtqnkl"/>
          <w:rFonts w:ascii="GHEA Grapalat" w:hAnsi="GHEA Grapalat"/>
        </w:rPr>
        <w:lastRenderedPageBreak/>
        <w:t>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902"/>
        <w:gridCol w:w="3633"/>
        <w:gridCol w:w="760"/>
        <w:gridCol w:w="356"/>
        <w:gridCol w:w="2551"/>
        <w:gridCol w:w="1159"/>
        <w:gridCol w:w="542"/>
      </w:tblGrid>
      <w:tr w:rsidR="00004F17" w:rsidRPr="009F3DC7" w14:paraId="4A3D5FE7" w14:textId="77777777" w:rsidTr="004F6F8A">
        <w:trPr>
          <w:cantSplit/>
          <w:jc w:val="center"/>
        </w:trPr>
        <w:tc>
          <w:tcPr>
            <w:tcW w:w="921"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749"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4F6F8A">
        <w:trPr>
          <w:cantSplit/>
          <w:trHeight w:val="586"/>
          <w:jc w:val="center"/>
        </w:trPr>
        <w:tc>
          <w:tcPr>
            <w:tcW w:w="921"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749"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1D418F" w14:paraId="3B00CAC5" w14:textId="77777777" w:rsidTr="007021FF">
        <w:trPr>
          <w:trHeight w:val="586"/>
          <w:jc w:val="center"/>
        </w:trPr>
        <w:tc>
          <w:tcPr>
            <w:tcW w:w="921" w:type="dxa"/>
            <w:gridSpan w:val="2"/>
            <w:vAlign w:val="center"/>
          </w:tcPr>
          <w:p w14:paraId="124BB0C8" w14:textId="3965CA30" w:rsidR="001D418F" w:rsidRPr="003C4D25" w:rsidRDefault="001D418F" w:rsidP="001D418F">
            <w:pPr>
              <w:widowControl w:val="0"/>
              <w:spacing w:after="120" w:line="240" w:lineRule="auto"/>
              <w:jc w:val="center"/>
              <w:rPr>
                <w:rFonts w:ascii="GHEA Grapalat" w:hAnsi="GHEA Grapalat"/>
                <w:sz w:val="20"/>
                <w:szCs w:val="20"/>
              </w:rPr>
            </w:pPr>
            <w:r>
              <w:rPr>
                <w:rFonts w:ascii="GHEA Grapalat" w:hAnsi="GHEA Grapalat"/>
                <w:sz w:val="20"/>
                <w:szCs w:val="20"/>
              </w:rPr>
              <w:t>1</w:t>
            </w:r>
          </w:p>
        </w:tc>
        <w:tc>
          <w:tcPr>
            <w:tcW w:w="4749" w:type="dxa"/>
            <w:gridSpan w:val="3"/>
          </w:tcPr>
          <w:p w14:paraId="7CC99D1A" w14:textId="2BB35536" w:rsidR="001D418F" w:rsidRPr="009E739D" w:rsidRDefault="001D418F" w:rsidP="001D418F">
            <w:pPr>
              <w:widowControl w:val="0"/>
              <w:spacing w:after="120" w:line="240" w:lineRule="auto"/>
              <w:jc w:val="center"/>
              <w:rPr>
                <w:rFonts w:ascii="GHEA Grapalat" w:hAnsi="GHEA Grapalat" w:cs="Calibri"/>
              </w:rPr>
            </w:pPr>
            <w:r w:rsidRPr="001D418F">
              <w:rPr>
                <w:rFonts w:ascii="GHEA Grapalat" w:hAnsi="GHEA Grapalat"/>
                <w:i/>
                <w:sz w:val="20"/>
                <w:szCs w:val="20"/>
              </w:rPr>
              <w:t>С</w:t>
            </w:r>
            <w:r w:rsidRPr="001D418F">
              <w:rPr>
                <w:rFonts w:ascii="GHEA Grapalat" w:hAnsi="GHEA Grapalat"/>
                <w:sz w:val="20"/>
                <w:szCs w:val="20"/>
              </w:rPr>
              <w:t>троительные работы по реконструкции здания культурного центра в поселении Цав общины Капан</w:t>
            </w:r>
          </w:p>
        </w:tc>
        <w:tc>
          <w:tcPr>
            <w:tcW w:w="2551" w:type="dxa"/>
            <w:vAlign w:val="center"/>
          </w:tcPr>
          <w:p w14:paraId="5D9CF457" w14:textId="77777777" w:rsidR="001D418F" w:rsidRPr="00642413" w:rsidRDefault="001D418F" w:rsidP="001D418F">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69569E38" w14:textId="0AF2F6E5" w:rsidR="001D418F" w:rsidRPr="00AC3E1F" w:rsidRDefault="001D418F" w:rsidP="001D418F">
            <w:pPr>
              <w:widowControl w:val="0"/>
              <w:spacing w:after="120" w:line="240" w:lineRule="auto"/>
              <w:jc w:val="center"/>
              <w:rPr>
                <w:rFonts w:ascii="GHEA Grapalat" w:hAnsi="GHEA Grapalat"/>
                <w:i/>
                <w:sz w:val="18"/>
                <w:szCs w:val="18"/>
              </w:rPr>
            </w:pPr>
            <w:r>
              <w:rPr>
                <w:rFonts w:ascii="GHEA Grapalat" w:hAnsi="GHEA Grapalat"/>
                <w:i/>
                <w:sz w:val="18"/>
                <w:szCs w:val="18"/>
              </w:rPr>
              <w:t>01.10.2026г</w:t>
            </w:r>
          </w:p>
        </w:tc>
      </w:tr>
      <w:tr w:rsidR="001D418F" w14:paraId="5933E386" w14:textId="77777777" w:rsidTr="008A30DE">
        <w:trPr>
          <w:trHeight w:val="586"/>
          <w:jc w:val="center"/>
        </w:trPr>
        <w:tc>
          <w:tcPr>
            <w:tcW w:w="921" w:type="dxa"/>
            <w:gridSpan w:val="2"/>
            <w:vAlign w:val="center"/>
          </w:tcPr>
          <w:p w14:paraId="1D8C023B" w14:textId="77777777" w:rsidR="001D418F" w:rsidRDefault="001D418F" w:rsidP="001D418F">
            <w:pPr>
              <w:widowControl w:val="0"/>
              <w:spacing w:after="120" w:line="240" w:lineRule="auto"/>
              <w:jc w:val="center"/>
              <w:rPr>
                <w:rFonts w:ascii="GHEA Grapalat" w:hAnsi="GHEA Grapalat"/>
                <w:sz w:val="20"/>
                <w:szCs w:val="20"/>
              </w:rPr>
            </w:pPr>
          </w:p>
        </w:tc>
        <w:tc>
          <w:tcPr>
            <w:tcW w:w="4749" w:type="dxa"/>
            <w:gridSpan w:val="3"/>
            <w:vAlign w:val="center"/>
          </w:tcPr>
          <w:p w14:paraId="1F3E5F49" w14:textId="0CA5D3DD" w:rsidR="001D418F" w:rsidRPr="00D11DB0" w:rsidRDefault="001D418F" w:rsidP="001D418F">
            <w:pPr>
              <w:widowControl w:val="0"/>
              <w:spacing w:after="120" w:line="240" w:lineRule="auto"/>
              <w:jc w:val="center"/>
            </w:pPr>
            <w:r w:rsidRPr="00517562">
              <w:rPr>
                <w:rFonts w:ascii="GHEA Grapalat" w:hAnsi="GHEA Grapalat"/>
                <w:b/>
                <w:sz w:val="20"/>
                <w:szCs w:val="20"/>
              </w:rPr>
              <w:t>ВСЕГО</w:t>
            </w:r>
          </w:p>
        </w:tc>
        <w:tc>
          <w:tcPr>
            <w:tcW w:w="2551" w:type="dxa"/>
            <w:vAlign w:val="center"/>
          </w:tcPr>
          <w:p w14:paraId="36DA42CB" w14:textId="50BD7C95" w:rsidR="001D418F" w:rsidRPr="00642413" w:rsidRDefault="001D418F" w:rsidP="001D418F">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6E414653" w14:textId="4B205FC3" w:rsidR="001D418F" w:rsidRPr="00AC3E1F" w:rsidRDefault="001D418F" w:rsidP="001D418F">
            <w:pPr>
              <w:widowControl w:val="0"/>
              <w:spacing w:after="120" w:line="240" w:lineRule="auto"/>
              <w:jc w:val="center"/>
              <w:rPr>
                <w:rFonts w:ascii="GHEA Grapalat" w:hAnsi="GHEA Grapalat"/>
                <w:i/>
                <w:sz w:val="18"/>
                <w:szCs w:val="18"/>
              </w:rPr>
            </w:pPr>
            <w:r w:rsidRPr="00880958">
              <w:rPr>
                <w:rFonts w:ascii="GHEA Grapalat" w:hAnsi="GHEA Grapalat"/>
                <w:i/>
                <w:sz w:val="18"/>
                <w:szCs w:val="18"/>
              </w:rPr>
              <w:t>01.</w:t>
            </w:r>
            <w:r>
              <w:rPr>
                <w:rFonts w:ascii="GHEA Grapalat" w:hAnsi="GHEA Grapalat"/>
                <w:i/>
                <w:sz w:val="18"/>
                <w:szCs w:val="18"/>
              </w:rPr>
              <w:t>10</w:t>
            </w:r>
            <w:r w:rsidRPr="00880958">
              <w:rPr>
                <w:rFonts w:ascii="GHEA Grapalat" w:hAnsi="GHEA Grapalat"/>
                <w:i/>
                <w:sz w:val="18"/>
                <w:szCs w:val="18"/>
              </w:rPr>
              <w:t>.2026г</w:t>
            </w:r>
          </w:p>
        </w:tc>
      </w:tr>
      <w:tr w:rsidR="001D418F"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1D418F" w:rsidRPr="009F3DC7" w:rsidRDefault="001D418F" w:rsidP="001D418F">
            <w:pPr>
              <w:widowControl w:val="0"/>
              <w:spacing w:line="240" w:lineRule="auto"/>
              <w:jc w:val="center"/>
              <w:rPr>
                <w:rFonts w:ascii="GHEA Grapalat" w:hAnsi="GHEA Grapalat"/>
              </w:rPr>
            </w:pPr>
          </w:p>
        </w:tc>
        <w:tc>
          <w:tcPr>
            <w:tcW w:w="4066" w:type="dxa"/>
            <w:gridSpan w:val="3"/>
          </w:tcPr>
          <w:p w14:paraId="23720A06"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0EC80D73"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83BF2">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3528F9" w:rsidRPr="00685FDC" w14:paraId="26A20B06" w14:textId="77777777" w:rsidTr="009672D3">
        <w:trPr>
          <w:gridAfter w:val="1"/>
          <w:wAfter w:w="8" w:type="dxa"/>
          <w:cantSplit/>
          <w:trHeight w:val="1134"/>
          <w:jc w:val="center"/>
        </w:trPr>
        <w:tc>
          <w:tcPr>
            <w:tcW w:w="1259" w:type="dxa"/>
            <w:vAlign w:val="center"/>
          </w:tcPr>
          <w:p w14:paraId="7F591FB8" w14:textId="20B53166" w:rsidR="003528F9" w:rsidRPr="00CC4EE8" w:rsidRDefault="003528F9" w:rsidP="003528F9">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tcPr>
          <w:p w14:paraId="1922C33E" w14:textId="2B577782" w:rsidR="003528F9" w:rsidRPr="00CC4EE8" w:rsidRDefault="003528F9" w:rsidP="003528F9">
            <w:pPr>
              <w:widowControl w:val="0"/>
              <w:spacing w:after="120" w:line="240" w:lineRule="auto"/>
              <w:jc w:val="center"/>
              <w:rPr>
                <w:rFonts w:ascii="GHEA Grapalat" w:hAnsi="GHEA Grapalat"/>
                <w:sz w:val="10"/>
                <w:szCs w:val="10"/>
              </w:rPr>
            </w:pPr>
          </w:p>
        </w:tc>
        <w:tc>
          <w:tcPr>
            <w:tcW w:w="1019" w:type="dxa"/>
          </w:tcPr>
          <w:p w14:paraId="65A8DC7D" w14:textId="23D11AA0" w:rsidR="003528F9" w:rsidRPr="001D418F" w:rsidRDefault="001D418F" w:rsidP="003528F9">
            <w:pPr>
              <w:widowControl w:val="0"/>
              <w:spacing w:after="120" w:line="240" w:lineRule="auto"/>
              <w:jc w:val="center"/>
              <w:rPr>
                <w:rFonts w:ascii="GHEA Grapalat" w:hAnsi="GHEA Grapalat"/>
                <w:sz w:val="20"/>
                <w:szCs w:val="20"/>
              </w:rPr>
            </w:pPr>
            <w:r w:rsidRPr="001D418F">
              <w:rPr>
                <w:rFonts w:ascii="GHEA Grapalat" w:hAnsi="GHEA Grapalat"/>
                <w:i/>
                <w:sz w:val="20"/>
                <w:szCs w:val="20"/>
              </w:rPr>
              <w:t>С</w:t>
            </w:r>
            <w:r w:rsidRPr="001D418F">
              <w:rPr>
                <w:rFonts w:ascii="GHEA Grapalat" w:hAnsi="GHEA Grapalat"/>
                <w:sz w:val="20"/>
                <w:szCs w:val="20"/>
              </w:rPr>
              <w:t>троительные работы по реконструкции здания культурного центра в поселении Цав общины Капан</w:t>
            </w:r>
          </w:p>
        </w:tc>
        <w:tc>
          <w:tcPr>
            <w:tcW w:w="582" w:type="dxa"/>
            <w:vAlign w:val="center"/>
          </w:tcPr>
          <w:p w14:paraId="1A1FA5BE" w14:textId="4384653E" w:rsidR="003528F9" w:rsidRPr="00CC4EE8" w:rsidRDefault="003528F9" w:rsidP="003528F9">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3528F9" w:rsidRPr="00CC4EE8" w:rsidRDefault="003528F9" w:rsidP="003528F9">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329C44AF"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15" w:type="dxa"/>
            <w:vAlign w:val="center"/>
          </w:tcPr>
          <w:p w14:paraId="037AE4B2" w14:textId="2B3F3335"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477" w:type="dxa"/>
            <w:vAlign w:val="center"/>
          </w:tcPr>
          <w:p w14:paraId="1CA432B8" w14:textId="5F7BCB9D"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31" w:type="dxa"/>
            <w:vAlign w:val="center"/>
          </w:tcPr>
          <w:p w14:paraId="623A7D35" w14:textId="5F0BB717"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729" w:type="dxa"/>
            <w:vAlign w:val="center"/>
          </w:tcPr>
          <w:p w14:paraId="78E23537" w14:textId="23003297" w:rsidR="003528F9" w:rsidRPr="006D43AF" w:rsidRDefault="003528F9" w:rsidP="003528F9">
            <w:pPr>
              <w:widowControl w:val="0"/>
              <w:spacing w:after="120" w:line="240" w:lineRule="auto"/>
              <w:ind w:left="-95" w:right="-88"/>
              <w:jc w:val="center"/>
              <w:rPr>
                <w:rFonts w:ascii="GHEA Grapalat" w:hAnsi="GHEA Grapalat" w:cs="Arial"/>
                <w:sz w:val="10"/>
                <w:szCs w:val="10"/>
              </w:rPr>
            </w:pPr>
          </w:p>
        </w:tc>
        <w:tc>
          <w:tcPr>
            <w:tcW w:w="663" w:type="dxa"/>
            <w:vAlign w:val="center"/>
          </w:tcPr>
          <w:p w14:paraId="19206C74" w14:textId="6F3093F9"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94" w:type="dxa"/>
            <w:vAlign w:val="center"/>
          </w:tcPr>
          <w:p w14:paraId="0BED6028" w14:textId="1A66A765"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644" w:type="dxa"/>
            <w:vAlign w:val="center"/>
          </w:tcPr>
          <w:p w14:paraId="2C8E92FC" w14:textId="363B422E"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81" w:type="dxa"/>
            <w:vAlign w:val="center"/>
          </w:tcPr>
          <w:p w14:paraId="74A986B7" w14:textId="014B063F" w:rsidR="003528F9" w:rsidRPr="00CC4EE8" w:rsidRDefault="003528F9" w:rsidP="003528F9">
            <w:pPr>
              <w:widowControl w:val="0"/>
              <w:spacing w:after="120" w:line="240" w:lineRule="auto"/>
              <w:ind w:left="-95" w:right="-88"/>
              <w:jc w:val="center"/>
              <w:rPr>
                <w:rFonts w:ascii="GHEA Grapalat" w:hAnsi="GHEA Grapalat"/>
                <w:b/>
                <w:sz w:val="10"/>
                <w:szCs w:val="10"/>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528F9">
          <w:footerReference w:type="default" r:id="rId16"/>
          <w:footnotePr>
            <w:pos w:val="beneathText"/>
          </w:footnotePr>
          <w:type w:val="nextColumn"/>
          <w:pgSz w:w="11907" w:h="16840" w:code="9"/>
          <w:pgMar w:top="993" w:right="850" w:bottom="1418" w:left="709"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shd w:val="clear" w:color="auto" w:fill="auto"/>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shd w:val="clear" w:color="auto" w:fill="auto"/>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shd w:val="clear" w:color="auto" w:fill="auto"/>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shd w:val="clear" w:color="auto" w:fill="auto"/>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shd w:val="clear" w:color="auto" w:fill="auto"/>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3528F9">
      <w:pgSz w:w="11906" w:h="16838"/>
      <w:pgMar w:top="426"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BA83F" w14:textId="77777777" w:rsidR="007F7A93" w:rsidRDefault="007F7A93" w:rsidP="00004F17">
      <w:pPr>
        <w:spacing w:after="0" w:line="240" w:lineRule="auto"/>
      </w:pPr>
      <w:r>
        <w:separator/>
      </w:r>
    </w:p>
  </w:endnote>
  <w:endnote w:type="continuationSeparator" w:id="0">
    <w:p w14:paraId="3ADA792C" w14:textId="77777777" w:rsidR="007F7A93" w:rsidRDefault="007F7A93"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73D2C" w14:textId="77777777" w:rsidR="007F7A93" w:rsidRDefault="007F7A93" w:rsidP="00004F17">
      <w:pPr>
        <w:spacing w:after="0" w:line="240" w:lineRule="auto"/>
      </w:pPr>
      <w:r>
        <w:separator/>
      </w:r>
    </w:p>
  </w:footnote>
  <w:footnote w:type="continuationSeparator" w:id="0">
    <w:p w14:paraId="65AD01E1" w14:textId="77777777" w:rsidR="007F7A93" w:rsidRDefault="007F7A93"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36DE"/>
    <w:rsid w:val="00004F17"/>
    <w:rsid w:val="0005716D"/>
    <w:rsid w:val="00101BAC"/>
    <w:rsid w:val="001242A9"/>
    <w:rsid w:val="001370D1"/>
    <w:rsid w:val="00155E12"/>
    <w:rsid w:val="00181FBE"/>
    <w:rsid w:val="001C3304"/>
    <w:rsid w:val="001D418F"/>
    <w:rsid w:val="001F1C80"/>
    <w:rsid w:val="001F3F56"/>
    <w:rsid w:val="002115E2"/>
    <w:rsid w:val="00223844"/>
    <w:rsid w:val="00224CD7"/>
    <w:rsid w:val="0023177E"/>
    <w:rsid w:val="00245D97"/>
    <w:rsid w:val="002A70B0"/>
    <w:rsid w:val="002B57FE"/>
    <w:rsid w:val="002E6AB6"/>
    <w:rsid w:val="003234FD"/>
    <w:rsid w:val="0033105D"/>
    <w:rsid w:val="00336279"/>
    <w:rsid w:val="003528F9"/>
    <w:rsid w:val="00363FD9"/>
    <w:rsid w:val="00364481"/>
    <w:rsid w:val="003A78AE"/>
    <w:rsid w:val="003C392D"/>
    <w:rsid w:val="003C4D25"/>
    <w:rsid w:val="003D7857"/>
    <w:rsid w:val="00405A1A"/>
    <w:rsid w:val="00416172"/>
    <w:rsid w:val="00424624"/>
    <w:rsid w:val="00451275"/>
    <w:rsid w:val="00452606"/>
    <w:rsid w:val="00455512"/>
    <w:rsid w:val="00480535"/>
    <w:rsid w:val="0049206A"/>
    <w:rsid w:val="0049275F"/>
    <w:rsid w:val="004F664E"/>
    <w:rsid w:val="004F6F8A"/>
    <w:rsid w:val="005348A6"/>
    <w:rsid w:val="005456B6"/>
    <w:rsid w:val="00551E43"/>
    <w:rsid w:val="005534FF"/>
    <w:rsid w:val="00595CE7"/>
    <w:rsid w:val="005C0B3E"/>
    <w:rsid w:val="00607672"/>
    <w:rsid w:val="00620DD9"/>
    <w:rsid w:val="00647C47"/>
    <w:rsid w:val="006728DC"/>
    <w:rsid w:val="0068510C"/>
    <w:rsid w:val="00696557"/>
    <w:rsid w:val="006B1626"/>
    <w:rsid w:val="006C3F72"/>
    <w:rsid w:val="006C54DB"/>
    <w:rsid w:val="006D43AF"/>
    <w:rsid w:val="006D6E14"/>
    <w:rsid w:val="006E16E5"/>
    <w:rsid w:val="006E7196"/>
    <w:rsid w:val="007006D0"/>
    <w:rsid w:val="007519CD"/>
    <w:rsid w:val="00751A43"/>
    <w:rsid w:val="007601A4"/>
    <w:rsid w:val="00760EB1"/>
    <w:rsid w:val="0076739D"/>
    <w:rsid w:val="00771496"/>
    <w:rsid w:val="00797C56"/>
    <w:rsid w:val="007F26D9"/>
    <w:rsid w:val="007F7A93"/>
    <w:rsid w:val="00800996"/>
    <w:rsid w:val="00822046"/>
    <w:rsid w:val="00832226"/>
    <w:rsid w:val="00834315"/>
    <w:rsid w:val="00847F52"/>
    <w:rsid w:val="00860F19"/>
    <w:rsid w:val="008A30DE"/>
    <w:rsid w:val="008F2E90"/>
    <w:rsid w:val="00902B5C"/>
    <w:rsid w:val="009079B2"/>
    <w:rsid w:val="00983BF2"/>
    <w:rsid w:val="009A3E8A"/>
    <w:rsid w:val="009E739D"/>
    <w:rsid w:val="00A639D8"/>
    <w:rsid w:val="00A647A6"/>
    <w:rsid w:val="00A727AB"/>
    <w:rsid w:val="00AA79A3"/>
    <w:rsid w:val="00AB1AE1"/>
    <w:rsid w:val="00AC3E1F"/>
    <w:rsid w:val="00AF25CC"/>
    <w:rsid w:val="00B22F44"/>
    <w:rsid w:val="00B2663F"/>
    <w:rsid w:val="00B35226"/>
    <w:rsid w:val="00B47B9C"/>
    <w:rsid w:val="00B913B1"/>
    <w:rsid w:val="00B92812"/>
    <w:rsid w:val="00C365F7"/>
    <w:rsid w:val="00C7779F"/>
    <w:rsid w:val="00CC4EE8"/>
    <w:rsid w:val="00CE0A4E"/>
    <w:rsid w:val="00CF1706"/>
    <w:rsid w:val="00D06E1C"/>
    <w:rsid w:val="00D132A9"/>
    <w:rsid w:val="00D27217"/>
    <w:rsid w:val="00D33CEB"/>
    <w:rsid w:val="00D94E96"/>
    <w:rsid w:val="00DA67EA"/>
    <w:rsid w:val="00DB5586"/>
    <w:rsid w:val="00DD602C"/>
    <w:rsid w:val="00DD7382"/>
    <w:rsid w:val="00DE4DF6"/>
    <w:rsid w:val="00DF01E6"/>
    <w:rsid w:val="00DF0DAB"/>
    <w:rsid w:val="00E000EA"/>
    <w:rsid w:val="00E21D93"/>
    <w:rsid w:val="00E46636"/>
    <w:rsid w:val="00E732EC"/>
    <w:rsid w:val="00ED4503"/>
    <w:rsid w:val="00EE06C2"/>
    <w:rsid w:val="00F114A8"/>
    <w:rsid w:val="00F16AFA"/>
    <w:rsid w:val="00F22C29"/>
    <w:rsid w:val="00F5332E"/>
    <w:rsid w:val="00F56B6C"/>
    <w:rsid w:val="00F722E6"/>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98</Pages>
  <Words>26667</Words>
  <Characters>152004</Characters>
  <Application>Microsoft Office Word</Application>
  <DocSecurity>0</DocSecurity>
  <Lines>1266</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98</cp:revision>
  <dcterms:created xsi:type="dcterms:W3CDTF">2025-05-21T07:25:00Z</dcterms:created>
  <dcterms:modified xsi:type="dcterms:W3CDTF">2026-02-02T08:17:00Z</dcterms:modified>
</cp:coreProperties>
</file>